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ACE0B2" w14:textId="5CE2A262"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DA7327">
        <w:rPr>
          <w:rFonts w:ascii="Arial" w:hAnsi="Arial"/>
          <w:b/>
          <w:sz w:val="24"/>
          <w:szCs w:val="24"/>
        </w:rPr>
        <w:t>2</w:t>
      </w:r>
      <w:r w:rsidR="00BA3CB9">
        <w:rPr>
          <w:rFonts w:ascii="Arial" w:hAnsi="Arial"/>
          <w:b/>
          <w:sz w:val="24"/>
          <w:szCs w:val="24"/>
        </w:rPr>
        <w:t>bis</w:t>
      </w:r>
      <w:r w:rsidRPr="00B64708">
        <w:rPr>
          <w:rFonts w:ascii="Arial" w:hAnsi="Arial"/>
          <w:b/>
          <w:i/>
          <w:noProof/>
          <w:sz w:val="24"/>
          <w:szCs w:val="24"/>
        </w:rPr>
        <w:tab/>
      </w:r>
      <w:r w:rsidRPr="00394BCB">
        <w:rPr>
          <w:rFonts w:ascii="Arial" w:hAnsi="Arial"/>
          <w:b/>
          <w:sz w:val="24"/>
          <w:szCs w:val="24"/>
        </w:rPr>
        <w:t>R4-</w:t>
      </w:r>
      <w:r w:rsidR="00722837" w:rsidRPr="00394BCB">
        <w:rPr>
          <w:rFonts w:ascii="Arial" w:hAnsi="Arial"/>
          <w:b/>
          <w:sz w:val="24"/>
          <w:szCs w:val="24"/>
        </w:rPr>
        <w:t>24</w:t>
      </w:r>
      <w:r w:rsidR="00722837">
        <w:rPr>
          <w:rFonts w:ascii="Arial" w:hAnsi="Arial"/>
          <w:b/>
          <w:sz w:val="24"/>
          <w:szCs w:val="24"/>
        </w:rPr>
        <w:t>1</w:t>
      </w:r>
      <w:r w:rsidR="00722837">
        <w:rPr>
          <w:rFonts w:ascii="Arial" w:hAnsi="Arial"/>
          <w:b/>
          <w:sz w:val="24"/>
          <w:szCs w:val="24"/>
        </w:rPr>
        <w:t>6456</w:t>
      </w:r>
    </w:p>
    <w:p w14:paraId="3934C8D5" w14:textId="58714513" w:rsidR="0076590C" w:rsidRPr="00B64708" w:rsidRDefault="00BA3CB9" w:rsidP="0076590C">
      <w:pPr>
        <w:spacing w:after="120"/>
        <w:outlineLvl w:val="0"/>
        <w:rPr>
          <w:rFonts w:ascii="Arial" w:hAnsi="Arial"/>
          <w:b/>
          <w:bCs/>
          <w:noProof/>
          <w:sz w:val="32"/>
          <w:szCs w:val="24"/>
        </w:rPr>
      </w:pPr>
      <w:r>
        <w:rPr>
          <w:rFonts w:ascii="Arial" w:hAnsi="Arial"/>
          <w:b/>
          <w:bCs/>
          <w:sz w:val="24"/>
          <w:szCs w:val="24"/>
        </w:rPr>
        <w:t>Hefei</w:t>
      </w:r>
      <w:r w:rsidR="0076590C" w:rsidRPr="00151594">
        <w:rPr>
          <w:rFonts w:ascii="Arial" w:hAnsi="Arial"/>
          <w:b/>
          <w:bCs/>
          <w:sz w:val="24"/>
          <w:szCs w:val="24"/>
        </w:rPr>
        <w:t xml:space="preserve">, </w:t>
      </w:r>
      <w:r>
        <w:rPr>
          <w:rFonts w:ascii="Arial" w:hAnsi="Arial"/>
          <w:b/>
          <w:bCs/>
          <w:sz w:val="24"/>
          <w:szCs w:val="24"/>
        </w:rPr>
        <w:t>China</w:t>
      </w:r>
      <w:r w:rsidR="0076590C" w:rsidRPr="00151594">
        <w:rPr>
          <w:rFonts w:ascii="Arial" w:hAnsi="Arial"/>
          <w:b/>
          <w:bCs/>
          <w:sz w:val="24"/>
          <w:szCs w:val="24"/>
        </w:rPr>
        <w:t xml:space="preserve">, </w:t>
      </w:r>
      <w:r w:rsidR="00DA7327">
        <w:rPr>
          <w:rFonts w:ascii="Arial" w:hAnsi="Arial"/>
          <w:b/>
          <w:bCs/>
          <w:sz w:val="24"/>
          <w:szCs w:val="24"/>
        </w:rPr>
        <w:t>1</w:t>
      </w:r>
      <w:r>
        <w:rPr>
          <w:rFonts w:ascii="Arial" w:hAnsi="Arial"/>
          <w:b/>
          <w:bCs/>
          <w:sz w:val="24"/>
          <w:szCs w:val="24"/>
        </w:rPr>
        <w:t>4</w:t>
      </w:r>
      <w:r w:rsidR="0076590C">
        <w:rPr>
          <w:rFonts w:ascii="Arial" w:hAnsi="Arial"/>
          <w:b/>
          <w:bCs/>
          <w:sz w:val="24"/>
          <w:szCs w:val="24"/>
        </w:rPr>
        <w:t xml:space="preserve"> </w:t>
      </w:r>
      <w:r w:rsidR="0076590C" w:rsidRPr="00151594">
        <w:rPr>
          <w:rFonts w:ascii="Arial" w:hAnsi="Arial"/>
          <w:b/>
          <w:bCs/>
          <w:sz w:val="24"/>
          <w:szCs w:val="24"/>
        </w:rPr>
        <w:t xml:space="preserve">– </w:t>
      </w:r>
      <w:r>
        <w:rPr>
          <w:rFonts w:ascii="Arial" w:hAnsi="Arial"/>
          <w:b/>
          <w:bCs/>
          <w:sz w:val="24"/>
          <w:szCs w:val="24"/>
        </w:rPr>
        <w:t>18</w:t>
      </w:r>
      <w:r w:rsidR="0076590C" w:rsidRPr="00B64708">
        <w:rPr>
          <w:rFonts w:ascii="Arial" w:hAnsi="Arial"/>
          <w:b/>
          <w:bCs/>
          <w:sz w:val="24"/>
          <w:szCs w:val="24"/>
        </w:rPr>
        <w:t xml:space="preserve"> </w:t>
      </w:r>
      <w:r>
        <w:rPr>
          <w:rFonts w:ascii="Arial" w:hAnsi="Arial"/>
          <w:b/>
          <w:bCs/>
          <w:sz w:val="24"/>
          <w:szCs w:val="24"/>
        </w:rPr>
        <w:t>October</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722837"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101-1</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4C8FD" w:rsidR="001E41F3" w:rsidRPr="00410371" w:rsidRDefault="001E41F3" w:rsidP="00555C8E">
            <w:pPr>
              <w:pStyle w:val="CRCoverPage"/>
              <w:spacing w:after="0"/>
              <w:jc w:val="right"/>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722837" w:rsidP="00E13F3D">
            <w:pPr>
              <w:pStyle w:val="CRCoverPage"/>
              <w:spacing w:after="0"/>
              <w:jc w:val="center"/>
              <w:rPr>
                <w:b/>
                <w:noProof/>
              </w:rPr>
            </w:pPr>
            <w:r>
              <w:fldChar w:fldCharType="begin"/>
            </w:r>
            <w:r>
              <w:instrText xml:space="preserve"> DOCPROPERTY  Revision  \* MERGEFORMAT </w:instrText>
            </w:r>
            <w:r>
              <w:fldChar w:fldCharType="separate"/>
            </w:r>
            <w:r w:rsidR="002821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ED168" w:rsidR="001E41F3" w:rsidRPr="00410371" w:rsidRDefault="00722837">
            <w:pPr>
              <w:pStyle w:val="CRCoverPage"/>
              <w:spacing w:after="0"/>
              <w:jc w:val="center"/>
              <w:rPr>
                <w:noProof/>
                <w:sz w:val="28"/>
              </w:rPr>
            </w:pPr>
            <w:r>
              <w:fldChar w:fldCharType="begin"/>
            </w:r>
            <w:r>
              <w:instrText xml:space="preserve"> DOCPROPERTY  Version  \* MERGEFORMAT </w:instrText>
            </w:r>
            <w:r>
              <w:fldChar w:fldCharType="separate"/>
            </w:r>
            <w:r w:rsidR="00E22A76">
              <w:rPr>
                <w:b/>
                <w:bCs/>
                <w:sz w:val="28"/>
                <w:szCs w:val="28"/>
              </w:rPr>
              <w:t>17</w:t>
            </w:r>
            <w:r w:rsidR="00E22A76" w:rsidRPr="00B64708">
              <w:rPr>
                <w:b/>
                <w:bCs/>
                <w:sz w:val="28"/>
                <w:szCs w:val="28"/>
              </w:rPr>
              <w:t>.</w:t>
            </w:r>
            <w:r w:rsidR="00E22A76">
              <w:rPr>
                <w:b/>
                <w:bCs/>
                <w:sz w:val="28"/>
                <w:szCs w:val="28"/>
              </w:rPr>
              <w:t>1</w:t>
            </w:r>
            <w:r w:rsidR="00DC6900">
              <w:rPr>
                <w:b/>
                <w:bCs/>
                <w:sz w:val="28"/>
                <w:szCs w:val="28"/>
              </w:rPr>
              <w:t>5</w:t>
            </w:r>
            <w:r w:rsidR="00E22A76" w:rsidRPr="00B64708">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13BA2" w:rsidR="00242DFE" w:rsidRDefault="002D022C" w:rsidP="00242DFE">
            <w:pPr>
              <w:pStyle w:val="CRCoverPage"/>
              <w:spacing w:after="0"/>
              <w:ind w:left="100"/>
              <w:rPr>
                <w:noProof/>
              </w:rPr>
            </w:pPr>
            <w:r>
              <w:t xml:space="preserve">draft </w:t>
            </w:r>
            <w:r w:rsidR="00242DFE" w:rsidRPr="00F7480F">
              <w:t>CR to TS 38.10</w:t>
            </w:r>
            <w:r w:rsidR="00242DFE">
              <w:t>1-1:</w:t>
            </w:r>
            <w:r w:rsidR="00242DFE" w:rsidRPr="00F7480F">
              <w:t xml:space="preserve"> </w:t>
            </w:r>
            <w:r w:rsidR="008037FB">
              <w:t xml:space="preserve">DL CA HPUE </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C9B1B" w:rsidR="00A94A82" w:rsidRDefault="00A94A82" w:rsidP="00A94A82">
            <w:pPr>
              <w:pStyle w:val="CRCoverPage"/>
              <w:spacing w:after="0"/>
              <w:ind w:left="100"/>
              <w:rPr>
                <w:noProof/>
              </w:rPr>
            </w:pPr>
            <w:r>
              <w:t>Qualcomm Inc.</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36B257" w:rsidR="007062A5" w:rsidRDefault="006726AA" w:rsidP="007062A5">
            <w:pPr>
              <w:pStyle w:val="CRCoverPage"/>
              <w:spacing w:after="0"/>
              <w:ind w:left="100"/>
              <w:rPr>
                <w:noProof/>
              </w:rPr>
            </w:pPr>
            <w:proofErr w:type="spellStart"/>
            <w:r w:rsidRPr="00DB067B">
              <w:t>Power_Limit_CA_DC</w:t>
            </w:r>
            <w:proofErr w:type="spellEnd"/>
            <w:r w:rsidR="007062A5" w:rsidRPr="00FA1382">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A65A6" w:rsidR="007062A5" w:rsidRDefault="00343DDF" w:rsidP="007062A5">
            <w:pPr>
              <w:pStyle w:val="CRCoverPage"/>
              <w:spacing w:after="0"/>
              <w:ind w:left="100"/>
              <w:rPr>
                <w:noProof/>
              </w:rPr>
            </w:pPr>
            <w:r w:rsidRPr="00B64708">
              <w:t>202</w:t>
            </w:r>
            <w:r>
              <w:t>4</w:t>
            </w:r>
            <w:r w:rsidRPr="00B64708">
              <w:t>-</w:t>
            </w:r>
            <w:r w:rsidR="00BA3CB9">
              <w:t>10</w:t>
            </w:r>
            <w:r w:rsidRPr="00B64708">
              <w:t>-</w:t>
            </w:r>
            <w:r w:rsidR="00DA7327">
              <w:t>0</w:t>
            </w:r>
            <w:r w:rsidR="00BA3CB9">
              <w:t>7</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722837" w:rsidP="007062A5">
            <w:pPr>
              <w:pStyle w:val="CRCoverPage"/>
              <w:spacing w:after="0"/>
              <w:ind w:left="100" w:right="-609"/>
              <w:rPr>
                <w:b/>
                <w:noProof/>
              </w:rPr>
            </w:pPr>
            <w:r>
              <w:fldChar w:fldCharType="begin"/>
            </w:r>
            <w:r>
              <w:instrText xml:space="preserve"> DOCPROPERTY  Cat  \* MERGEFORMAT </w:instrText>
            </w:r>
            <w:r>
              <w:fldChar w:fldCharType="separate"/>
            </w:r>
            <w:r w:rsidR="00343DDF">
              <w:rPr>
                <w:b/>
                <w:noProof/>
              </w:rPr>
              <w:t>F</w:t>
            </w:r>
            <w:r>
              <w:rPr>
                <w:b/>
                <w:noProof/>
              </w:rPr>
              <w:fldChar w:fldCharType="end"/>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96153F" w:rsidR="007062A5" w:rsidRDefault="00343DDF" w:rsidP="007062A5">
            <w:pPr>
              <w:pStyle w:val="CRCoverPage"/>
              <w:spacing w:after="0"/>
              <w:ind w:left="100"/>
              <w:rPr>
                <w:noProof/>
              </w:rPr>
            </w:pPr>
            <w:r>
              <w:t>Rel-17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572B11" w:rsidR="007062A5" w:rsidRDefault="00200BE7" w:rsidP="007062A5">
            <w:pPr>
              <w:pStyle w:val="CRCoverPage"/>
              <w:spacing w:after="0"/>
              <w:ind w:left="100"/>
              <w:rPr>
                <w:noProof/>
              </w:rPr>
            </w:pPr>
            <w:r>
              <w:t xml:space="preserve">RAN4 specifications include notes for band combinations where HPUE operation is </w:t>
            </w:r>
            <w:r w:rsidR="004874B8">
              <w:t xml:space="preserve">applicable. This results in lower output power even if UE has the necessary HW to support higher output power, but specification process is not fully complete yet. This CR enables using HPUE for </w:t>
            </w:r>
            <w:r w:rsidR="00D05B28">
              <w:t>intra</w:t>
            </w:r>
            <w:r w:rsidR="00D24F55">
              <w:t>-</w:t>
            </w:r>
            <w:r w:rsidR="00D05B28">
              <w:t xml:space="preserve"> and inter</w:t>
            </w:r>
            <w:r w:rsidR="004874B8">
              <w:t>-band CA with single CC UL configured also for cases when HPUE applicability note is not present.</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7B542A" w14:textId="697BC8BD" w:rsidR="00492506" w:rsidRDefault="00492506" w:rsidP="00492506">
            <w:pPr>
              <w:spacing w:after="0"/>
              <w:ind w:left="100"/>
              <w:rPr>
                <w:rFonts w:ascii="Arial" w:hAnsi="Arial"/>
              </w:rPr>
            </w:pPr>
            <w:r>
              <w:rPr>
                <w:rFonts w:ascii="Arial" w:hAnsi="Arial"/>
              </w:rPr>
              <w:t xml:space="preserve">Add a new general clause </w:t>
            </w:r>
            <w:r w:rsidR="004F7E1E">
              <w:rPr>
                <w:rFonts w:ascii="Arial" w:hAnsi="Arial"/>
              </w:rPr>
              <w:t>to</w:t>
            </w:r>
            <w:r>
              <w:rPr>
                <w:rFonts w:ascii="Arial" w:hAnsi="Arial"/>
              </w:rPr>
              <w:t xml:space="preserve"> CA </w:t>
            </w:r>
            <w:r w:rsidR="004874B8">
              <w:rPr>
                <w:rFonts w:ascii="Arial" w:hAnsi="Arial"/>
              </w:rPr>
              <w:t>to specify HPUE for int</w:t>
            </w:r>
            <w:r w:rsidR="00D24F55">
              <w:rPr>
                <w:rFonts w:ascii="Arial" w:hAnsi="Arial"/>
              </w:rPr>
              <w:t>ra- and inter-</w:t>
            </w:r>
            <w:r w:rsidR="004874B8">
              <w:rPr>
                <w:rFonts w:ascii="Arial" w:hAnsi="Arial"/>
              </w:rPr>
              <w:t xml:space="preserve">band CA with single UL CC configured, including how </w:t>
            </w:r>
            <w:r w:rsidR="00DB0B8C">
              <w:rPr>
                <w:rFonts w:ascii="Arial" w:hAnsi="Arial"/>
              </w:rPr>
              <w:t>this is indicated to network.</w:t>
            </w:r>
          </w:p>
          <w:p w14:paraId="70588D25" w14:textId="77777777" w:rsidR="00492506" w:rsidRDefault="00492506" w:rsidP="00492506">
            <w:pPr>
              <w:spacing w:after="0"/>
              <w:ind w:left="100"/>
              <w:rPr>
                <w:rFonts w:ascii="Arial" w:hAnsi="Arial"/>
              </w:rPr>
            </w:pPr>
          </w:p>
          <w:p w14:paraId="31C656EC" w14:textId="5853BDA7" w:rsidR="007062A5" w:rsidRDefault="00DB0B8C" w:rsidP="00492506">
            <w:pPr>
              <w:pStyle w:val="CRCoverPage"/>
              <w:spacing w:after="0"/>
              <w:ind w:left="100"/>
              <w:rPr>
                <w:noProof/>
              </w:rPr>
            </w:pPr>
            <w:r>
              <w:t xml:space="preserve">Add an exception to </w:t>
            </w:r>
            <w:proofErr w:type="spellStart"/>
            <w:r>
              <w:t>refsens</w:t>
            </w:r>
            <w:proofErr w:type="spellEnd"/>
            <w:r>
              <w:t xml:space="preserve"> to test exceptions with </w:t>
            </w:r>
            <w:r w:rsidR="00D0180A">
              <w:t xml:space="preserve">default power class for </w:t>
            </w:r>
            <w:r>
              <w:t xml:space="preserve">single CC UL </w:t>
            </w:r>
            <w:r w:rsidR="00AE6B62">
              <w:t xml:space="preserve">with DL CA when </w:t>
            </w:r>
            <w:r w:rsidR="0061386E">
              <w:t>MSD for higher power classes is not defined.</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971C9" w:rsidR="003A67B9" w:rsidRDefault="004A178C" w:rsidP="003A67B9">
            <w:pPr>
              <w:pStyle w:val="CRCoverPage"/>
              <w:spacing w:after="0"/>
              <w:ind w:left="100"/>
              <w:rPr>
                <w:noProof/>
              </w:rPr>
            </w:pPr>
            <w:r>
              <w:t xml:space="preserve">HPUE is not possible by UE indication for 1UL CC with DL CA </w:t>
            </w:r>
            <w:r w:rsidR="00A16877">
              <w:t>for cases where HPUE note is not present in clause 5.5A.</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FB359" w:rsidR="000508EB" w:rsidRDefault="000508EB" w:rsidP="000508EB">
            <w:pPr>
              <w:pStyle w:val="CRCoverPage"/>
              <w:spacing w:after="0"/>
              <w:ind w:left="100"/>
              <w:rPr>
                <w:noProof/>
              </w:rPr>
            </w:pPr>
            <w:r>
              <w:rPr>
                <w:noProof/>
              </w:rPr>
              <w:t xml:space="preserve">6.2A.0 (new clause), </w:t>
            </w:r>
            <w:r w:rsidR="00F93710" w:rsidRPr="00A1115A">
              <w:t>7.3A.</w:t>
            </w:r>
            <w:r w:rsidR="00BA3CB9">
              <w:t xml:space="preserve">2.1, </w:t>
            </w:r>
            <w:r w:rsidR="00BA3CB9" w:rsidRPr="00A1115A">
              <w:t>7.3A.</w:t>
            </w:r>
            <w:r w:rsidR="00BA3CB9">
              <w:t xml:space="preserve">2.2, </w:t>
            </w:r>
            <w:r w:rsidR="00BA3CB9" w:rsidRPr="00A1115A">
              <w:t>7.3A.</w:t>
            </w:r>
            <w:r w:rsidR="00BA3CB9">
              <w:t>2.3</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066F68" w:rsidR="000508EB" w:rsidRDefault="002E48AB" w:rsidP="000508EB">
            <w:pPr>
              <w:pStyle w:val="CRCoverPage"/>
              <w:spacing w:after="0"/>
              <w:ind w:left="99"/>
              <w:rPr>
                <w:noProof/>
              </w:rPr>
            </w:pPr>
            <w:r w:rsidRPr="00B64708">
              <w:rPr>
                <w:noProof/>
              </w:rPr>
              <w:t>TS</w:t>
            </w:r>
            <w:r>
              <w:rPr>
                <w:noProof/>
              </w:rPr>
              <w:t xml:space="preserve"> 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69505CB2" w14:textId="77777777" w:rsidR="00D62A25" w:rsidRDefault="00D62A25" w:rsidP="00D62A25">
      <w:pPr>
        <w:pStyle w:val="Heading2"/>
        <w:rPr>
          <w:ins w:id="10" w:author="Qualcomm" w:date="2024-02-16T17:05:00Z"/>
        </w:rPr>
      </w:pPr>
      <w:bookmarkStart w:id="11" w:name="_Toc21344255"/>
      <w:bookmarkStart w:id="12" w:name="_Toc29801741"/>
      <w:bookmarkStart w:id="13" w:name="_Toc29802165"/>
      <w:bookmarkStart w:id="14" w:name="_Toc29802790"/>
      <w:bookmarkStart w:id="15" w:name="_Toc36107532"/>
      <w:bookmarkStart w:id="16" w:name="_Toc37251298"/>
      <w:bookmarkStart w:id="17" w:name="_Toc45888101"/>
      <w:bookmarkStart w:id="18" w:name="_Toc45888700"/>
      <w:bookmarkStart w:id="19" w:name="_Toc61367342"/>
      <w:bookmarkStart w:id="20" w:name="_Toc61372725"/>
      <w:bookmarkStart w:id="21" w:name="_Toc68230666"/>
      <w:bookmarkStart w:id="22" w:name="_Toc69084079"/>
      <w:bookmarkStart w:id="23" w:name="_Toc75467088"/>
      <w:bookmarkStart w:id="24" w:name="_Toc76509110"/>
      <w:bookmarkStart w:id="25" w:name="_Toc76718100"/>
      <w:bookmarkStart w:id="26" w:name="_Toc83580410"/>
      <w:bookmarkStart w:id="27" w:name="_Toc84404919"/>
      <w:bookmarkStart w:id="28" w:name="_Toc84413528"/>
      <w:r>
        <w:t>6.2A</w:t>
      </w:r>
      <w:r>
        <w:tab/>
        <w:t>Transmitter power for CA</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4B010BD4" w14:textId="77777777" w:rsidR="00D62A25" w:rsidRDefault="00D62A25" w:rsidP="00D62A25">
      <w:pPr>
        <w:pStyle w:val="Heading3"/>
        <w:rPr>
          <w:ins w:id="29" w:author="Qualcomm" w:date="2024-02-16T17:06:00Z"/>
        </w:rPr>
      </w:pPr>
      <w:ins w:id="30" w:author="Qualcomm" w:date="2024-02-16T17:05:00Z">
        <w:r>
          <w:t>6.2A.</w:t>
        </w:r>
      </w:ins>
      <w:ins w:id="31" w:author="Qualcomm" w:date="2024-02-16T17:06:00Z">
        <w:r>
          <w:t>0</w:t>
        </w:r>
      </w:ins>
      <w:ins w:id="32" w:author="Qualcomm" w:date="2024-02-16T17:05:00Z">
        <w:r>
          <w:tab/>
        </w:r>
      </w:ins>
      <w:ins w:id="33" w:author="Qualcomm" w:date="2024-02-16T17:06:00Z">
        <w:r>
          <w:t>General</w:t>
        </w:r>
      </w:ins>
    </w:p>
    <w:p w14:paraId="543088C3" w14:textId="2162A44F" w:rsidR="00B344B5" w:rsidRDefault="00C63CD9" w:rsidP="00C63CD9">
      <w:pPr>
        <w:rPr>
          <w:ins w:id="34" w:author="Qualcomm" w:date="2024-10-03T11:50:00Z" w16du:dateUtc="2024-10-03T08:50:00Z"/>
        </w:rPr>
      </w:pPr>
      <w:bookmarkStart w:id="35" w:name="_Toc21344256"/>
      <w:bookmarkStart w:id="36" w:name="_Toc29801742"/>
      <w:bookmarkStart w:id="37" w:name="_Toc29802166"/>
      <w:bookmarkStart w:id="38" w:name="_Toc29802791"/>
      <w:bookmarkStart w:id="39" w:name="_Toc36107533"/>
      <w:bookmarkStart w:id="40" w:name="_Toc37251299"/>
      <w:bookmarkStart w:id="41" w:name="_Toc45888102"/>
      <w:bookmarkStart w:id="42" w:name="_Toc45888701"/>
      <w:bookmarkStart w:id="43" w:name="_Toc61367343"/>
      <w:bookmarkStart w:id="44" w:name="_Toc61372726"/>
      <w:bookmarkStart w:id="45" w:name="_Toc68230667"/>
      <w:bookmarkStart w:id="46" w:name="_Toc69084080"/>
      <w:bookmarkStart w:id="47" w:name="_Toc75467089"/>
      <w:bookmarkStart w:id="48" w:name="_Toc76509111"/>
      <w:bookmarkStart w:id="49" w:name="_Toc76718101"/>
      <w:bookmarkStart w:id="50" w:name="_Toc83580411"/>
      <w:bookmarkStart w:id="51" w:name="_Toc84404920"/>
      <w:bookmarkStart w:id="52" w:name="_Toc84413529"/>
      <w:bookmarkEnd w:id="1"/>
      <w:bookmarkEnd w:id="2"/>
      <w:bookmarkEnd w:id="3"/>
      <w:bookmarkEnd w:id="4"/>
      <w:bookmarkEnd w:id="5"/>
      <w:bookmarkEnd w:id="6"/>
      <w:bookmarkEnd w:id="7"/>
      <w:bookmarkEnd w:id="8"/>
      <w:bookmarkEnd w:id="9"/>
      <w:ins w:id="53" w:author="Qualcomm" w:date="2024-08-04T13:47:00Z" w16du:dateUtc="2024-08-04T10:47:00Z">
        <w:r w:rsidRPr="00EB134F">
          <w:t xml:space="preserve">Maximum output power for </w:t>
        </w:r>
      </w:ins>
      <w:ins w:id="54" w:author="Qualcomm" w:date="2024-10-03T11:43:00Z" w16du:dateUtc="2024-10-03T08:43:00Z">
        <w:r w:rsidR="0061386E">
          <w:t xml:space="preserve">intra-band and </w:t>
        </w:r>
      </w:ins>
      <w:ins w:id="55" w:author="Qualcomm" w:date="2024-08-04T13:47:00Z" w16du:dateUtc="2024-08-04T10:47:00Z">
        <w:r w:rsidRPr="00EB134F">
          <w:t xml:space="preserve">inter-band CA </w:t>
        </w:r>
        <w:r>
          <w:t>with single configured UL</w:t>
        </w:r>
      </w:ins>
      <w:ins w:id="56" w:author="Qualcomm" w:date="2024-08-04T14:02:00Z" w16du:dateUtc="2024-08-04T11:02:00Z">
        <w:r>
          <w:t xml:space="preserve"> CC</w:t>
        </w:r>
      </w:ins>
      <w:ins w:id="57" w:author="Qualcomm" w:date="2024-08-04T13:47:00Z" w16du:dateUtc="2024-08-04T10:47:00Z">
        <w:r>
          <w:t xml:space="preserve"> is</w:t>
        </w:r>
        <w:r w:rsidRPr="00EB134F">
          <w:t xml:space="preserve"> not bounded by the power class specified in clause 6.2A.1. </w:t>
        </w:r>
      </w:ins>
      <w:ins w:id="58" w:author="Qualcomm" w:date="2024-10-03T11:50:00Z" w16du:dateUtc="2024-10-03T08:50:00Z">
        <w:r w:rsidR="00B344B5">
          <w:t>For intra-</w:t>
        </w:r>
      </w:ins>
      <w:ins w:id="59" w:author="Qualcomm" w:date="2024-10-03T18:55:00Z" w16du:dateUtc="2024-10-03T15:55:00Z">
        <w:r w:rsidR="001E7084">
          <w:t>band</w:t>
        </w:r>
      </w:ins>
      <w:ins w:id="60" w:author="Qualcomm" w:date="2024-10-03T11:50:00Z" w16du:dateUtc="2024-10-03T08:50:00Z">
        <w:r w:rsidR="00B344B5">
          <w:t xml:space="preserve"> and inter-band CA with single configured UL </w:t>
        </w:r>
      </w:ins>
      <w:ins w:id="61" w:author="Qualcomm" w:date="2024-10-03T11:55:00Z" w16du:dateUtc="2024-10-03T08:55:00Z">
        <w:r w:rsidR="0059171F">
          <w:t>CC</w:t>
        </w:r>
      </w:ins>
      <w:ins w:id="62" w:author="Qualcomm" w:date="2024-10-03T11:50:00Z" w16du:dateUtc="2024-10-03T08:50:00Z">
        <w:r w:rsidR="00B344B5">
          <w:t xml:space="preserve">, </w:t>
        </w:r>
        <w:r w:rsidR="00B344B5" w:rsidRPr="00EB134F">
          <w:t xml:space="preserve">PC2 and PC1.5 applicability note in clause 5.5A is not required to be in place and UE shall meet the requirements for </w:t>
        </w:r>
        <w:r w:rsidR="00B344B5">
          <w:t>the power cla</w:t>
        </w:r>
      </w:ins>
      <w:ins w:id="63" w:author="Qualcomm" w:date="2024-10-03T11:51:00Z" w16du:dateUtc="2024-10-03T08:51:00Z">
        <w:r w:rsidR="00B344B5">
          <w:t>ss it indicates</w:t>
        </w:r>
      </w:ins>
      <w:ins w:id="64" w:author="Qualcomm" w:date="2024-10-07T16:52:00Z" w16du:dateUtc="2024-10-07T13:52:00Z">
        <w:r w:rsidR="00650F19">
          <w:t xml:space="preserve"> for that CA configuration</w:t>
        </w:r>
      </w:ins>
      <w:ins w:id="65" w:author="Qualcomm" w:date="2024-10-03T11:51:00Z" w16du:dateUtc="2024-10-03T08:51:00Z">
        <w:r w:rsidR="00B344B5">
          <w:t>.</w:t>
        </w:r>
      </w:ins>
      <w:ins w:id="66" w:author="Qualcomm" w:date="2024-10-03T12:01:00Z" w16du:dateUtc="2024-10-03T09:01:00Z">
        <w:r w:rsidR="00220ECC">
          <w:t xml:space="preserve"> UE </w:t>
        </w:r>
      </w:ins>
      <w:ins w:id="67" w:author="Qualcomm" w:date="2024-10-03T12:02:00Z" w16du:dateUtc="2024-10-03T09:02:00Z">
        <w:r w:rsidR="009361B1">
          <w:t>can</w:t>
        </w:r>
      </w:ins>
      <w:ins w:id="68" w:author="Qualcomm" w:date="2024-10-03T12:01:00Z" w16du:dateUtc="2024-10-03T09:01:00Z">
        <w:r w:rsidR="00220ECC">
          <w:t xml:space="preserve"> indicate power class for the single</w:t>
        </w:r>
      </w:ins>
      <w:ins w:id="69" w:author="Qualcomm" w:date="2024-10-03T12:03:00Z" w16du:dateUtc="2024-10-03T09:03:00Z">
        <w:r w:rsidR="00B6721B">
          <w:t xml:space="preserve"> configured</w:t>
        </w:r>
      </w:ins>
      <w:ins w:id="70" w:author="Qualcomm" w:date="2024-10-03T12:01:00Z" w16du:dateUtc="2024-10-03T09:01:00Z">
        <w:r w:rsidR="00220ECC">
          <w:t xml:space="preserve"> UL CC </w:t>
        </w:r>
      </w:ins>
      <w:ins w:id="71" w:author="Qualcomm" w:date="2024-10-03T12:03:00Z" w16du:dateUtc="2024-10-03T09:03:00Z">
        <w:r w:rsidR="00B6721B">
          <w:t>with DL CA as specified in</w:t>
        </w:r>
      </w:ins>
      <w:ins w:id="72" w:author="Qualcomm" w:date="2024-10-03T12:01:00Z" w16du:dateUtc="2024-10-03T09:01:00Z">
        <w:r w:rsidR="00220ECC">
          <w:t xml:space="preserve"> </w:t>
        </w:r>
      </w:ins>
      <w:ins w:id="73" w:author="Qualcomm" w:date="2024-10-07T16:52:00Z" w16du:dateUtc="2024-10-07T13:52:00Z">
        <w:r w:rsidR="004D2450">
          <w:t>T</w:t>
        </w:r>
      </w:ins>
      <w:ins w:id="74" w:author="Qualcomm" w:date="2024-10-03T12:05:00Z" w16du:dateUtc="2024-10-03T09:05:00Z">
        <w:r w:rsidR="009011E4">
          <w:t>able</w:t>
        </w:r>
      </w:ins>
      <w:ins w:id="75" w:author="Qualcomm" w:date="2024-10-03T12:03:00Z" w16du:dateUtc="2024-10-03T09:03:00Z">
        <w:r w:rsidR="00B6721B">
          <w:t xml:space="preserve"> </w:t>
        </w:r>
      </w:ins>
      <w:ins w:id="76" w:author="Qualcomm" w:date="2024-10-03T12:01:00Z" w16du:dateUtc="2024-10-03T09:01:00Z">
        <w:r w:rsidR="00220ECC">
          <w:t>6.2.1</w:t>
        </w:r>
      </w:ins>
      <w:ins w:id="77" w:author="Qualcomm" w:date="2024-10-03T12:05:00Z" w16du:dateUtc="2024-10-03T09:05:00Z">
        <w:r w:rsidR="009011E4">
          <w:t>-1</w:t>
        </w:r>
      </w:ins>
      <w:ins w:id="78" w:author="Qualcomm" w:date="2024-10-03T12:03:00Z" w16du:dateUtc="2024-10-03T09:03:00Z">
        <w:r w:rsidR="00B6721B">
          <w:t>.</w:t>
        </w:r>
      </w:ins>
      <w:ins w:id="79" w:author="Qualcomm" w:date="2024-10-03T12:04:00Z" w16du:dateUtc="2024-10-03T09:04:00Z">
        <w:r w:rsidR="00176F5C">
          <w:t xml:space="preserve"> If UE supports UL MIMO in this </w:t>
        </w:r>
        <w:r w:rsidR="009011E4">
          <w:t xml:space="preserve">carrier, it can indicate power class </w:t>
        </w:r>
      </w:ins>
      <w:ins w:id="80" w:author="Qualcomm" w:date="2024-10-07T16:53:00Z" w16du:dateUtc="2024-10-07T13:53:00Z">
        <w:r w:rsidR="0046327A">
          <w:t>for the CA configurati</w:t>
        </w:r>
      </w:ins>
      <w:ins w:id="81" w:author="Qualcomm" w:date="2024-10-07T16:54:00Z" w16du:dateUtc="2024-10-07T13:54:00Z">
        <w:r w:rsidR="0046327A">
          <w:t xml:space="preserve">on </w:t>
        </w:r>
      </w:ins>
      <w:ins w:id="82" w:author="Qualcomm" w:date="2024-10-03T12:04:00Z" w16du:dateUtc="2024-10-03T09:04:00Z">
        <w:r w:rsidR="009011E4">
          <w:t xml:space="preserve">as specified in </w:t>
        </w:r>
      </w:ins>
      <w:ins w:id="83" w:author="Qualcomm" w:date="2024-10-07T16:54:00Z" w16du:dateUtc="2024-10-07T13:54:00Z">
        <w:r w:rsidR="00375117">
          <w:t>T</w:t>
        </w:r>
      </w:ins>
      <w:ins w:id="84" w:author="Qualcomm" w:date="2024-10-03T12:04:00Z" w16du:dateUtc="2024-10-03T09:04:00Z">
        <w:r w:rsidR="009011E4">
          <w:t xml:space="preserve">able </w:t>
        </w:r>
      </w:ins>
      <w:ins w:id="85" w:author="Qualcomm" w:date="2024-10-03T12:05:00Z" w16du:dateUtc="2024-10-03T09:05:00Z">
        <w:r w:rsidR="009011E4">
          <w:t>6.2D.1-1</w:t>
        </w:r>
        <w:r w:rsidR="00573003">
          <w:t>.</w:t>
        </w:r>
      </w:ins>
    </w:p>
    <w:p w14:paraId="381B3959" w14:textId="77777777" w:rsidR="00C63CD9" w:rsidRPr="00EB134F" w:rsidRDefault="00C63CD9" w:rsidP="00C63CD9">
      <w:pPr>
        <w:keepLines/>
        <w:ind w:left="1135" w:hanging="851"/>
        <w:rPr>
          <w:ins w:id="86" w:author="Qualcomm" w:date="2024-08-04T13:47:00Z" w16du:dateUtc="2024-08-04T10:47:00Z"/>
        </w:rPr>
      </w:pPr>
      <w:ins w:id="87" w:author="Qualcomm" w:date="2024-08-04T13:47:00Z" w16du:dateUtc="2024-08-04T10:47:00Z">
        <w:r w:rsidRPr="00EB134F">
          <w:t>NOTE:</w:t>
        </w:r>
        <w:r w:rsidRPr="00EB134F">
          <w:tab/>
          <w:t>The non-CA and CA configurations for which minimum requirements have been evaluated for Power Class 2 or Power Class 1.5 operation are indicated in clause 5.5A.</w:t>
        </w:r>
      </w:ins>
    </w:p>
    <w:p w14:paraId="51BBA4A8" w14:textId="77777777" w:rsidR="00D62A25" w:rsidRDefault="00D62A25" w:rsidP="00D62A25">
      <w:pPr>
        <w:pStyle w:val="Heading3"/>
      </w:pPr>
      <w:r>
        <w:t>6.2A.1</w:t>
      </w:r>
      <w:r>
        <w:tab/>
        <w:t>UE maximum output power for CA</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6A8A2D1" w14:textId="77777777" w:rsidR="00D62A25" w:rsidRDefault="00D62A25" w:rsidP="00D62A25">
      <w:pPr>
        <w:rPr>
          <w:b/>
          <w:color w:val="FF0000"/>
        </w:rPr>
      </w:pPr>
      <w:r w:rsidRPr="002B4549">
        <w:rPr>
          <w:b/>
          <w:color w:val="FF0000"/>
        </w:rPr>
        <w:t>&lt;End of change</w:t>
      </w:r>
      <w:r>
        <w:rPr>
          <w:b/>
          <w:color w:val="FF0000"/>
        </w:rPr>
        <w:t xml:space="preserve"> 1</w:t>
      </w:r>
      <w:r w:rsidRPr="002B4549">
        <w:rPr>
          <w:b/>
          <w:color w:val="FF0000"/>
        </w:rPr>
        <w:t>&gt;</w:t>
      </w:r>
    </w:p>
    <w:p w14:paraId="3C73EBC7" w14:textId="77777777" w:rsidR="00C52D38" w:rsidRDefault="00C52D38" w:rsidP="00BA2E78">
      <w:pPr>
        <w:rPr>
          <w:b/>
          <w:color w:val="FF0000"/>
        </w:rPr>
      </w:pPr>
    </w:p>
    <w:p w14:paraId="1B2B06D6" w14:textId="46ED57AA" w:rsidR="00BA2E78" w:rsidRDefault="00BA2E78" w:rsidP="00BA2E78">
      <w:pPr>
        <w:rPr>
          <w:b/>
          <w:color w:val="FF0000"/>
        </w:rPr>
      </w:pPr>
      <w:r w:rsidRPr="002B4549">
        <w:rPr>
          <w:b/>
          <w:color w:val="FF0000"/>
        </w:rPr>
        <w:t>&lt;Start of change</w:t>
      </w:r>
      <w:r>
        <w:rPr>
          <w:b/>
          <w:color w:val="FF0000"/>
        </w:rPr>
        <w:t xml:space="preserve"> </w:t>
      </w:r>
      <w:r w:rsidR="00DA7327">
        <w:rPr>
          <w:b/>
          <w:color w:val="FF0000"/>
        </w:rPr>
        <w:t>2</w:t>
      </w:r>
      <w:r w:rsidRPr="002B4549">
        <w:rPr>
          <w:b/>
          <w:color w:val="FF0000"/>
        </w:rPr>
        <w:t>&gt;</w:t>
      </w:r>
    </w:p>
    <w:p w14:paraId="43B38169" w14:textId="77777777" w:rsidR="00654238" w:rsidRPr="00654238" w:rsidRDefault="00654238" w:rsidP="0065423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88" w:name="_Toc21344432"/>
      <w:bookmarkStart w:id="89" w:name="_Toc29801919"/>
      <w:bookmarkStart w:id="90" w:name="_Toc29802343"/>
      <w:bookmarkStart w:id="91" w:name="_Toc29802968"/>
      <w:bookmarkStart w:id="92" w:name="_Toc36107710"/>
      <w:bookmarkStart w:id="93" w:name="_Toc37251484"/>
      <w:bookmarkStart w:id="94" w:name="_Toc45888391"/>
      <w:bookmarkStart w:id="95" w:name="_Toc45888990"/>
      <w:bookmarkStart w:id="96" w:name="_Toc61367708"/>
      <w:bookmarkStart w:id="97" w:name="_Toc61373091"/>
      <w:bookmarkStart w:id="98" w:name="_Toc68231041"/>
      <w:bookmarkStart w:id="99" w:name="_Toc69084454"/>
      <w:bookmarkStart w:id="100" w:name="_Toc75467465"/>
      <w:bookmarkStart w:id="101" w:name="_Toc76509487"/>
      <w:bookmarkStart w:id="102" w:name="_Toc76718477"/>
      <w:bookmarkStart w:id="103" w:name="_Toc83580824"/>
      <w:bookmarkStart w:id="104" w:name="_Toc84405333"/>
      <w:bookmarkStart w:id="105" w:name="_Toc84413942"/>
      <w:r w:rsidRPr="00654238">
        <w:rPr>
          <w:rFonts w:ascii="Arial" w:hAnsi="Arial"/>
          <w:sz w:val="32"/>
          <w:lang w:eastAsia="en-GB"/>
        </w:rPr>
        <w:t>7.3A</w:t>
      </w:r>
      <w:r w:rsidRPr="00654238">
        <w:rPr>
          <w:rFonts w:ascii="Arial" w:hAnsi="Arial"/>
          <w:sz w:val="32"/>
          <w:lang w:eastAsia="en-GB"/>
        </w:rPr>
        <w:tab/>
        <w:t>Reference sensitivity for CA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8786C04" w14:textId="77777777" w:rsidR="00654238" w:rsidRPr="00654238" w:rsidRDefault="00654238" w:rsidP="0065423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06" w:name="_Toc21344433"/>
      <w:bookmarkStart w:id="107" w:name="_Toc29801920"/>
      <w:bookmarkStart w:id="108" w:name="_Toc29802344"/>
      <w:bookmarkStart w:id="109" w:name="_Toc29802969"/>
      <w:bookmarkStart w:id="110" w:name="_Toc36107711"/>
      <w:bookmarkStart w:id="111" w:name="_Toc37251485"/>
      <w:bookmarkStart w:id="112" w:name="_Toc45888392"/>
      <w:bookmarkStart w:id="113" w:name="_Toc45888991"/>
      <w:bookmarkStart w:id="114" w:name="_Toc61367709"/>
      <w:bookmarkStart w:id="115" w:name="_Toc61373092"/>
      <w:bookmarkStart w:id="116" w:name="_Toc68231042"/>
      <w:bookmarkStart w:id="117" w:name="_Toc69084455"/>
      <w:bookmarkStart w:id="118" w:name="_Toc75467466"/>
      <w:bookmarkStart w:id="119" w:name="_Toc76509488"/>
      <w:bookmarkStart w:id="120" w:name="_Toc76718478"/>
      <w:bookmarkStart w:id="121" w:name="_Toc83580825"/>
      <w:bookmarkStart w:id="122" w:name="_Toc84405334"/>
      <w:bookmarkStart w:id="123" w:name="_Toc84413943"/>
      <w:r w:rsidRPr="00654238">
        <w:rPr>
          <w:rFonts w:ascii="Arial" w:hAnsi="Arial"/>
          <w:sz w:val="28"/>
          <w:lang w:eastAsia="en-GB"/>
        </w:rPr>
        <w:t>7.3A.1</w:t>
      </w:r>
      <w:r w:rsidRPr="00654238">
        <w:rPr>
          <w:rFonts w:ascii="Arial" w:hAnsi="Arial"/>
          <w:sz w:val="28"/>
          <w:lang w:eastAsia="en-GB"/>
        </w:rP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ED4AB40" w14:textId="77777777" w:rsidR="00654238" w:rsidRPr="00654238" w:rsidRDefault="00654238" w:rsidP="00654238">
      <w:pPr>
        <w:overflowPunct w:val="0"/>
        <w:autoSpaceDE w:val="0"/>
        <w:autoSpaceDN w:val="0"/>
        <w:adjustRightInd w:val="0"/>
        <w:textAlignment w:val="baseline"/>
        <w:rPr>
          <w:lang w:val="en-US" w:eastAsia="zh-CN"/>
        </w:rPr>
      </w:pPr>
      <w:r w:rsidRPr="00654238">
        <w:rPr>
          <w:lang w:eastAsia="en-GB"/>
        </w:rPr>
        <w:t>The reference sensitivity power level REFSENS is the minimum mean power applied to each one of the UE antenna ports</w:t>
      </w:r>
      <w:r w:rsidRPr="00654238">
        <w:rPr>
          <w:rFonts w:hint="eastAsia"/>
          <w:lang w:eastAsia="en-GB"/>
        </w:rPr>
        <w:t xml:space="preserve"> </w:t>
      </w:r>
      <w:r w:rsidRPr="00654238">
        <w:rPr>
          <w:lang w:eastAsia="en-GB"/>
        </w:rPr>
        <w:t>for all UE categories, at which the throughput shall meet or exceed the requirements for the specified reference measurement channel.</w:t>
      </w:r>
      <w:r w:rsidRPr="00654238">
        <w:rPr>
          <w:rFonts w:eastAsia="SimSun" w:hint="eastAsia"/>
          <w:lang w:val="en-US" w:eastAsia="zh-CN"/>
        </w:rPr>
        <w:t xml:space="preserve"> </w:t>
      </w:r>
      <w:r w:rsidRPr="00654238">
        <w:rPr>
          <w:lang w:eastAsia="en-GB"/>
        </w:rPr>
        <w:t xml:space="preserve">For operations with 4 </w:t>
      </w:r>
      <w:r w:rsidRPr="00654238">
        <w:rPr>
          <w:rFonts w:eastAsia="SimSun" w:hint="eastAsia"/>
          <w:lang w:val="en-US" w:eastAsia="zh-CN"/>
        </w:rPr>
        <w:t xml:space="preserve">Rx </w:t>
      </w:r>
      <w:r w:rsidRPr="00654238">
        <w:rPr>
          <w:lang w:eastAsia="en-GB"/>
        </w:rPr>
        <w:t xml:space="preserve">antenna ports, the MSD in the applicable bands shall be </w:t>
      </w:r>
      <w:r w:rsidRPr="00654238">
        <w:rPr>
          <w:rFonts w:eastAsia="SimSun" w:hint="eastAsia"/>
          <w:lang w:val="en-US" w:eastAsia="zh-CN"/>
        </w:rPr>
        <w:t xml:space="preserve">increased </w:t>
      </w:r>
      <w:r w:rsidRPr="00654238">
        <w:rPr>
          <w:lang w:eastAsia="en-GB"/>
        </w:rPr>
        <w:t>by the absolute value of ΔR</w:t>
      </w:r>
      <w:r w:rsidRPr="00654238">
        <w:rPr>
          <w:vertAlign w:val="subscript"/>
          <w:lang w:eastAsia="en-GB"/>
        </w:rPr>
        <w:t>IB,4R</w:t>
      </w:r>
      <w:r w:rsidRPr="00654238">
        <w:rPr>
          <w:lang w:eastAsia="en-GB"/>
        </w:rPr>
        <w:t xml:space="preserve"> in Table 7.3.2-2 when MSD &gt; 0</w:t>
      </w:r>
      <w:r w:rsidRPr="00654238">
        <w:rPr>
          <w:rFonts w:hint="eastAsia"/>
          <w:lang w:val="en-US" w:eastAsia="zh-CN"/>
        </w:rPr>
        <w:t>.</w:t>
      </w:r>
    </w:p>
    <w:p w14:paraId="5FBA68E6" w14:textId="77777777" w:rsidR="00654238" w:rsidRPr="00654238" w:rsidRDefault="00654238" w:rsidP="00654238">
      <w:pPr>
        <w:overflowPunct w:val="0"/>
        <w:autoSpaceDE w:val="0"/>
        <w:autoSpaceDN w:val="0"/>
        <w:adjustRightInd w:val="0"/>
        <w:textAlignment w:val="baseline"/>
        <w:rPr>
          <w:noProof/>
          <w:lang w:eastAsia="zh-TW"/>
        </w:rPr>
      </w:pPr>
      <w:r w:rsidRPr="00654238">
        <w:rPr>
          <w:noProof/>
          <w:lang w:eastAsia="zh-TW"/>
        </w:rPr>
        <w:t>For reference sensitivity exception test points where the specified carrier frequency does not correspond to a valid NR-ARFCN, the closest NR-ARFCN as specified in clause 5.4.2 applies.</w:t>
      </w:r>
    </w:p>
    <w:p w14:paraId="0D5737AB" w14:textId="77777777" w:rsidR="00654238" w:rsidRPr="00654238" w:rsidRDefault="00654238" w:rsidP="00654238">
      <w:pPr>
        <w:overflowPunct w:val="0"/>
        <w:autoSpaceDE w:val="0"/>
        <w:autoSpaceDN w:val="0"/>
        <w:adjustRightInd w:val="0"/>
        <w:textAlignment w:val="baseline"/>
        <w:rPr>
          <w:noProof/>
          <w:lang w:eastAsia="zh-TW"/>
        </w:rPr>
      </w:pPr>
      <w:r w:rsidRPr="00654238">
        <w:rPr>
          <w:noProof/>
          <w:lang w:eastAsia="zh-TW"/>
        </w:rPr>
        <w:t>For reference sensitivity level tests or reference sensitivity exception tests specified in clause 7.3A, SCS=15kHz based UL test configuration can be replaced by SCS=30kHz based UL test configuration. The e</w:t>
      </w:r>
      <w:proofErr w:type="spellStart"/>
      <w:r w:rsidRPr="00654238">
        <w:rPr>
          <w:lang w:val="en-US" w:eastAsia="en-GB"/>
        </w:rPr>
        <w:t>quivalent</w:t>
      </w:r>
      <w:proofErr w:type="spellEnd"/>
      <w:r w:rsidRPr="00654238">
        <w:rPr>
          <w:lang w:val="en-US" w:eastAsia="en-GB"/>
        </w:rPr>
        <w:t xml:space="preserve"> substitution relationship between different SCS UL test configuration</w:t>
      </w:r>
      <w:r w:rsidRPr="00654238">
        <w:rPr>
          <w:noProof/>
          <w:lang w:eastAsia="zh-TW"/>
        </w:rPr>
        <w:t xml:space="preserve"> is shown in table 7.3A.1-1 for the operating bands above 2.2GHz.</w:t>
      </w:r>
    </w:p>
    <w:p w14:paraId="65FF551D" w14:textId="77777777" w:rsidR="00654238" w:rsidRPr="00654238" w:rsidRDefault="00654238" w:rsidP="00654238">
      <w:pPr>
        <w:keepNext/>
        <w:keepLines/>
        <w:overflowPunct w:val="0"/>
        <w:autoSpaceDE w:val="0"/>
        <w:autoSpaceDN w:val="0"/>
        <w:adjustRightInd w:val="0"/>
        <w:spacing w:before="60"/>
        <w:jc w:val="center"/>
        <w:textAlignment w:val="baseline"/>
        <w:rPr>
          <w:rFonts w:ascii="Arial" w:hAnsi="Arial"/>
          <w:b/>
          <w:lang w:eastAsia="en-GB"/>
        </w:rPr>
      </w:pPr>
      <w:bookmarkStart w:id="124" w:name="_CRTable7_3A_11"/>
      <w:r w:rsidRPr="00654238">
        <w:rPr>
          <w:rFonts w:ascii="Arial" w:hAnsi="Arial"/>
          <w:b/>
          <w:lang w:val="en-US" w:eastAsia="en-GB"/>
        </w:rPr>
        <w:t xml:space="preserve">Table </w:t>
      </w:r>
      <w:bookmarkEnd w:id="124"/>
      <w:r w:rsidRPr="00654238">
        <w:rPr>
          <w:rFonts w:ascii="Arial" w:hAnsi="Arial"/>
          <w:b/>
          <w:lang w:val="en-US" w:eastAsia="en-GB"/>
        </w:rPr>
        <w:t>7.3A.1-1: Equivalent substitution relationship between different SCS UL test configuration</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33"/>
        <w:gridCol w:w="783"/>
        <w:gridCol w:w="783"/>
        <w:gridCol w:w="883"/>
        <w:gridCol w:w="883"/>
        <w:gridCol w:w="731"/>
        <w:gridCol w:w="883"/>
        <w:gridCol w:w="731"/>
        <w:gridCol w:w="883"/>
        <w:gridCol w:w="883"/>
      </w:tblGrid>
      <w:tr w:rsidR="00654238" w:rsidRPr="00654238" w14:paraId="5C9B8E3A" w14:textId="77777777" w:rsidTr="0041302F">
        <w:trPr>
          <w:trHeight w:val="187"/>
          <w:tblHeader/>
        </w:trPr>
        <w:tc>
          <w:tcPr>
            <w:tcW w:w="0" w:type="auto"/>
            <w:tcBorders>
              <w:bottom w:val="nil"/>
            </w:tcBorders>
            <w:shd w:val="clear" w:color="auto" w:fill="auto"/>
            <w:tcMar>
              <w:top w:w="15" w:type="dxa"/>
              <w:left w:w="81" w:type="dxa"/>
              <w:bottom w:w="0" w:type="dxa"/>
              <w:right w:w="81" w:type="dxa"/>
            </w:tcMar>
            <w:hideMark/>
          </w:tcPr>
          <w:p w14:paraId="0F712A0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SCS (kHz)</w:t>
            </w:r>
          </w:p>
        </w:tc>
        <w:tc>
          <w:tcPr>
            <w:tcW w:w="0" w:type="auto"/>
            <w:gridSpan w:val="10"/>
            <w:shd w:val="clear" w:color="auto" w:fill="auto"/>
            <w:tcMar>
              <w:top w:w="15" w:type="dxa"/>
              <w:left w:w="81" w:type="dxa"/>
              <w:bottom w:w="0" w:type="dxa"/>
              <w:right w:w="81" w:type="dxa"/>
            </w:tcMar>
            <w:hideMark/>
          </w:tcPr>
          <w:p w14:paraId="0365347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cs="Arial"/>
                <w:b/>
                <w:sz w:val="18"/>
                <w:szCs w:val="18"/>
                <w:lang w:eastAsia="en-GB"/>
              </w:rPr>
              <w:t xml:space="preserve">(BW[MHz], </w:t>
            </w:r>
            <w:proofErr w:type="spellStart"/>
            <w:r w:rsidRPr="00654238">
              <w:rPr>
                <w:rFonts w:ascii="Arial" w:hAnsi="Arial" w:cs="Arial"/>
                <w:b/>
                <w:sz w:val="18"/>
                <w:szCs w:val="18"/>
                <w:lang w:eastAsia="en-GB"/>
              </w:rPr>
              <w:t>L</w:t>
            </w:r>
            <w:r w:rsidRPr="00654238">
              <w:rPr>
                <w:rFonts w:ascii="Arial" w:hAnsi="Arial" w:cs="Arial"/>
                <w:b/>
                <w:sz w:val="18"/>
                <w:szCs w:val="18"/>
                <w:vertAlign w:val="subscript"/>
                <w:lang w:eastAsia="en-GB"/>
              </w:rPr>
              <w:t>crb</w:t>
            </w:r>
            <w:proofErr w:type="spellEnd"/>
            <w:r w:rsidRPr="00654238">
              <w:rPr>
                <w:rFonts w:ascii="Arial" w:hAnsi="Arial" w:cs="Arial"/>
                <w:b/>
                <w:sz w:val="18"/>
                <w:szCs w:val="18"/>
                <w:lang w:eastAsia="en-GB"/>
              </w:rPr>
              <w:t>)</w:t>
            </w:r>
          </w:p>
        </w:tc>
      </w:tr>
      <w:tr w:rsidR="00654238" w:rsidRPr="00654238" w14:paraId="553B340B" w14:textId="77777777" w:rsidTr="0041302F">
        <w:trPr>
          <w:trHeight w:val="187"/>
        </w:trPr>
        <w:tc>
          <w:tcPr>
            <w:tcW w:w="0" w:type="auto"/>
            <w:shd w:val="clear" w:color="auto" w:fill="auto"/>
            <w:tcMar>
              <w:top w:w="15" w:type="dxa"/>
              <w:left w:w="81" w:type="dxa"/>
              <w:bottom w:w="0" w:type="dxa"/>
              <w:right w:w="81" w:type="dxa"/>
            </w:tcMar>
            <w:hideMark/>
          </w:tcPr>
          <w:p w14:paraId="56AC39B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w:t>
            </w:r>
          </w:p>
        </w:tc>
        <w:tc>
          <w:tcPr>
            <w:tcW w:w="0" w:type="auto"/>
            <w:shd w:val="clear" w:color="auto" w:fill="auto"/>
            <w:tcMar>
              <w:top w:w="15" w:type="dxa"/>
              <w:left w:w="81" w:type="dxa"/>
              <w:bottom w:w="0" w:type="dxa"/>
              <w:right w:w="81" w:type="dxa"/>
            </w:tcMar>
            <w:hideMark/>
          </w:tcPr>
          <w:p w14:paraId="282ED18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(5, 25)</w:t>
            </w:r>
          </w:p>
        </w:tc>
        <w:tc>
          <w:tcPr>
            <w:tcW w:w="0" w:type="auto"/>
            <w:shd w:val="clear" w:color="auto" w:fill="auto"/>
            <w:tcMar>
              <w:top w:w="15" w:type="dxa"/>
              <w:left w:w="81" w:type="dxa"/>
              <w:bottom w:w="0" w:type="dxa"/>
              <w:right w:w="81" w:type="dxa"/>
            </w:tcMar>
            <w:hideMark/>
          </w:tcPr>
          <w:p w14:paraId="272852A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(10, 50)</w:t>
            </w:r>
          </w:p>
        </w:tc>
        <w:tc>
          <w:tcPr>
            <w:tcW w:w="0" w:type="auto"/>
            <w:shd w:val="clear" w:color="auto" w:fill="auto"/>
            <w:tcMar>
              <w:top w:w="15" w:type="dxa"/>
              <w:left w:w="81" w:type="dxa"/>
              <w:bottom w:w="0" w:type="dxa"/>
              <w:right w:w="81" w:type="dxa"/>
            </w:tcMar>
            <w:hideMark/>
          </w:tcPr>
          <w:p w14:paraId="50F69B4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(15, 75)</w:t>
            </w:r>
          </w:p>
        </w:tc>
        <w:tc>
          <w:tcPr>
            <w:tcW w:w="0" w:type="auto"/>
            <w:shd w:val="clear" w:color="auto" w:fill="auto"/>
            <w:tcMar>
              <w:top w:w="15" w:type="dxa"/>
              <w:left w:w="81" w:type="dxa"/>
              <w:bottom w:w="0" w:type="dxa"/>
              <w:right w:w="81" w:type="dxa"/>
            </w:tcMar>
            <w:hideMark/>
          </w:tcPr>
          <w:p w14:paraId="1FAF630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(20, 100)</w:t>
            </w:r>
          </w:p>
        </w:tc>
        <w:tc>
          <w:tcPr>
            <w:tcW w:w="0" w:type="auto"/>
            <w:shd w:val="clear" w:color="auto" w:fill="auto"/>
            <w:tcMar>
              <w:top w:w="15" w:type="dxa"/>
              <w:left w:w="81" w:type="dxa"/>
              <w:bottom w:w="0" w:type="dxa"/>
              <w:right w:w="81" w:type="dxa"/>
            </w:tcMar>
            <w:hideMark/>
          </w:tcPr>
          <w:p w14:paraId="26780AB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(25, 128)</w:t>
            </w:r>
          </w:p>
        </w:tc>
        <w:tc>
          <w:tcPr>
            <w:tcW w:w="0" w:type="auto"/>
          </w:tcPr>
          <w:p w14:paraId="6641021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(30, 160)</w:t>
            </w:r>
          </w:p>
        </w:tc>
        <w:tc>
          <w:tcPr>
            <w:tcW w:w="0" w:type="auto"/>
            <w:tcMar>
              <w:top w:w="15" w:type="dxa"/>
              <w:left w:w="81" w:type="dxa"/>
              <w:bottom w:w="0" w:type="dxa"/>
              <w:right w:w="81" w:type="dxa"/>
            </w:tcMar>
            <w:hideMark/>
          </w:tcPr>
          <w:p w14:paraId="66FB5D1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val="en-US" w:eastAsia="en-GB"/>
              </w:rPr>
              <w:t>(35, 180)</w:t>
            </w:r>
          </w:p>
        </w:tc>
        <w:tc>
          <w:tcPr>
            <w:tcW w:w="0" w:type="auto"/>
            <w:shd w:val="clear" w:color="auto" w:fill="auto"/>
          </w:tcPr>
          <w:p w14:paraId="542E2E0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(40, 216)</w:t>
            </w:r>
          </w:p>
        </w:tc>
        <w:tc>
          <w:tcPr>
            <w:tcW w:w="0" w:type="auto"/>
            <w:tcMar>
              <w:top w:w="15" w:type="dxa"/>
              <w:left w:w="81" w:type="dxa"/>
              <w:bottom w:w="0" w:type="dxa"/>
              <w:right w:w="81" w:type="dxa"/>
            </w:tcMar>
            <w:hideMark/>
          </w:tcPr>
          <w:p w14:paraId="0AA91FC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color w:val="000000"/>
                <w:kern w:val="24"/>
                <w:sz w:val="18"/>
                <w:szCs w:val="18"/>
                <w:lang w:eastAsia="en-GB"/>
              </w:rPr>
              <w:t>(45, 240)</w:t>
            </w:r>
          </w:p>
        </w:tc>
        <w:tc>
          <w:tcPr>
            <w:tcW w:w="0" w:type="auto"/>
            <w:shd w:val="clear" w:color="auto" w:fill="auto"/>
            <w:tcMar>
              <w:top w:w="15" w:type="dxa"/>
              <w:left w:w="81" w:type="dxa"/>
              <w:bottom w:w="0" w:type="dxa"/>
              <w:right w:w="81" w:type="dxa"/>
            </w:tcMar>
            <w:hideMark/>
          </w:tcPr>
          <w:p w14:paraId="15360A7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(50, 270)</w:t>
            </w:r>
          </w:p>
        </w:tc>
      </w:tr>
      <w:tr w:rsidR="00654238" w:rsidRPr="00654238" w14:paraId="73AD9D6F" w14:textId="77777777" w:rsidTr="0041302F">
        <w:trPr>
          <w:trHeight w:val="187"/>
        </w:trPr>
        <w:tc>
          <w:tcPr>
            <w:tcW w:w="0" w:type="auto"/>
            <w:shd w:val="clear" w:color="auto" w:fill="auto"/>
            <w:tcMar>
              <w:top w:w="15" w:type="dxa"/>
              <w:left w:w="81" w:type="dxa"/>
              <w:bottom w:w="0" w:type="dxa"/>
              <w:right w:w="81" w:type="dxa"/>
            </w:tcMar>
            <w:hideMark/>
          </w:tcPr>
          <w:p w14:paraId="5B485D2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30</w:t>
            </w:r>
          </w:p>
        </w:tc>
        <w:tc>
          <w:tcPr>
            <w:tcW w:w="0" w:type="auto"/>
            <w:shd w:val="clear" w:color="auto" w:fill="auto"/>
            <w:tcMar>
              <w:top w:w="15" w:type="dxa"/>
              <w:left w:w="81" w:type="dxa"/>
              <w:bottom w:w="0" w:type="dxa"/>
              <w:right w:w="81" w:type="dxa"/>
            </w:tcMar>
            <w:hideMark/>
          </w:tcPr>
          <w:p w14:paraId="022B05E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(10,12)</w:t>
            </w:r>
          </w:p>
        </w:tc>
        <w:tc>
          <w:tcPr>
            <w:tcW w:w="0" w:type="auto"/>
            <w:shd w:val="clear" w:color="auto" w:fill="auto"/>
            <w:tcMar>
              <w:top w:w="15" w:type="dxa"/>
              <w:left w:w="81" w:type="dxa"/>
              <w:bottom w:w="0" w:type="dxa"/>
              <w:right w:w="81" w:type="dxa"/>
            </w:tcMar>
            <w:hideMark/>
          </w:tcPr>
          <w:p w14:paraId="478F1DA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(10, 24)</w:t>
            </w:r>
          </w:p>
        </w:tc>
        <w:tc>
          <w:tcPr>
            <w:tcW w:w="0" w:type="auto"/>
            <w:shd w:val="clear" w:color="auto" w:fill="auto"/>
            <w:tcMar>
              <w:top w:w="15" w:type="dxa"/>
              <w:left w:w="81" w:type="dxa"/>
              <w:bottom w:w="0" w:type="dxa"/>
              <w:right w:w="81" w:type="dxa"/>
            </w:tcMar>
            <w:hideMark/>
          </w:tcPr>
          <w:p w14:paraId="58707CBC"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(30, 36)</w:t>
            </w:r>
          </w:p>
        </w:tc>
        <w:tc>
          <w:tcPr>
            <w:tcW w:w="0" w:type="auto"/>
            <w:shd w:val="clear" w:color="auto" w:fill="auto"/>
            <w:tcMar>
              <w:top w:w="15" w:type="dxa"/>
              <w:left w:w="81" w:type="dxa"/>
              <w:bottom w:w="0" w:type="dxa"/>
              <w:right w:w="81" w:type="dxa"/>
            </w:tcMar>
            <w:hideMark/>
          </w:tcPr>
          <w:p w14:paraId="6E6E219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(20, 50)</w:t>
            </w:r>
          </w:p>
        </w:tc>
        <w:tc>
          <w:tcPr>
            <w:tcW w:w="0" w:type="auto"/>
            <w:shd w:val="clear" w:color="auto" w:fill="auto"/>
            <w:tcMar>
              <w:top w:w="15" w:type="dxa"/>
              <w:left w:w="81" w:type="dxa"/>
              <w:bottom w:w="0" w:type="dxa"/>
              <w:right w:w="81" w:type="dxa"/>
            </w:tcMar>
            <w:hideMark/>
          </w:tcPr>
          <w:p w14:paraId="120ABFC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(25, 64)</w:t>
            </w:r>
          </w:p>
        </w:tc>
        <w:tc>
          <w:tcPr>
            <w:tcW w:w="0" w:type="auto"/>
          </w:tcPr>
          <w:p w14:paraId="416AD6D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(30, 75)</w:t>
            </w:r>
          </w:p>
        </w:tc>
        <w:tc>
          <w:tcPr>
            <w:tcW w:w="0" w:type="auto"/>
            <w:tcMar>
              <w:top w:w="15" w:type="dxa"/>
              <w:left w:w="81" w:type="dxa"/>
              <w:bottom w:w="0" w:type="dxa"/>
              <w:right w:w="81" w:type="dxa"/>
            </w:tcMar>
            <w:hideMark/>
          </w:tcPr>
          <w:p w14:paraId="3AC0780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val="en-US" w:eastAsia="en-GB"/>
              </w:rPr>
              <w:t>(35, 90)</w:t>
            </w:r>
          </w:p>
        </w:tc>
        <w:tc>
          <w:tcPr>
            <w:tcW w:w="0" w:type="auto"/>
            <w:shd w:val="clear" w:color="auto" w:fill="auto"/>
          </w:tcPr>
          <w:p w14:paraId="04CA804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(40, 100)</w:t>
            </w:r>
          </w:p>
        </w:tc>
        <w:tc>
          <w:tcPr>
            <w:tcW w:w="0" w:type="auto"/>
            <w:tcMar>
              <w:top w:w="15" w:type="dxa"/>
              <w:left w:w="81" w:type="dxa"/>
              <w:bottom w:w="0" w:type="dxa"/>
              <w:right w:w="81" w:type="dxa"/>
            </w:tcMar>
            <w:hideMark/>
          </w:tcPr>
          <w:p w14:paraId="67A84A2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val="en-US" w:eastAsia="en-GB"/>
              </w:rPr>
              <w:t>(45, 108)</w:t>
            </w:r>
          </w:p>
        </w:tc>
        <w:tc>
          <w:tcPr>
            <w:tcW w:w="0" w:type="auto"/>
            <w:shd w:val="clear" w:color="auto" w:fill="auto"/>
            <w:tcMar>
              <w:top w:w="15" w:type="dxa"/>
              <w:left w:w="81" w:type="dxa"/>
              <w:bottom w:w="0" w:type="dxa"/>
              <w:right w:w="81" w:type="dxa"/>
            </w:tcMar>
            <w:hideMark/>
          </w:tcPr>
          <w:p w14:paraId="3E30DD7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en-GB"/>
              </w:rPr>
              <w:t>(50, 128)</w:t>
            </w:r>
          </w:p>
        </w:tc>
      </w:tr>
    </w:tbl>
    <w:p w14:paraId="667D9EC9" w14:textId="77777777" w:rsidR="00654238" w:rsidRPr="00654238" w:rsidRDefault="00654238" w:rsidP="00654238">
      <w:pPr>
        <w:overflowPunct w:val="0"/>
        <w:autoSpaceDE w:val="0"/>
        <w:autoSpaceDN w:val="0"/>
        <w:adjustRightInd w:val="0"/>
        <w:textAlignment w:val="baseline"/>
        <w:rPr>
          <w:lang w:eastAsia="en-GB"/>
        </w:rPr>
      </w:pPr>
    </w:p>
    <w:p w14:paraId="7C4181C6" w14:textId="77777777" w:rsidR="00654238" w:rsidRPr="00654238" w:rsidRDefault="00654238" w:rsidP="0065423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5" w:name="_Toc21344434"/>
      <w:bookmarkStart w:id="126" w:name="_Toc29801921"/>
      <w:bookmarkStart w:id="127" w:name="_Toc29802345"/>
      <w:bookmarkStart w:id="128" w:name="_Toc29802970"/>
      <w:bookmarkStart w:id="129" w:name="_Toc36107712"/>
      <w:bookmarkStart w:id="130" w:name="_Toc37251486"/>
      <w:bookmarkStart w:id="131" w:name="_Toc45888393"/>
      <w:bookmarkStart w:id="132" w:name="_Toc45888992"/>
      <w:bookmarkStart w:id="133" w:name="_Toc61367710"/>
      <w:bookmarkStart w:id="134" w:name="_Toc61373093"/>
      <w:bookmarkStart w:id="135" w:name="_Toc68231043"/>
      <w:bookmarkStart w:id="136" w:name="_Toc69084456"/>
      <w:bookmarkStart w:id="137" w:name="_Toc75467467"/>
      <w:bookmarkStart w:id="138" w:name="_Toc76509489"/>
      <w:bookmarkStart w:id="139" w:name="_Toc76718479"/>
      <w:bookmarkStart w:id="140" w:name="_Toc83580826"/>
      <w:bookmarkStart w:id="141" w:name="_Toc84405335"/>
      <w:bookmarkStart w:id="142" w:name="_Toc84413944"/>
      <w:r w:rsidRPr="00654238">
        <w:rPr>
          <w:rFonts w:ascii="Arial" w:hAnsi="Arial"/>
          <w:sz w:val="28"/>
          <w:lang w:eastAsia="en-GB"/>
        </w:rPr>
        <w:t>7.3A.2</w:t>
      </w:r>
      <w:r w:rsidRPr="00654238">
        <w:rPr>
          <w:rFonts w:ascii="Arial" w:hAnsi="Arial"/>
          <w:sz w:val="28"/>
          <w:lang w:eastAsia="en-GB"/>
        </w:rPr>
        <w:tab/>
        <w:t>Reference sensitivity power level for CA</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81C7353" w14:textId="77777777" w:rsidR="00654238" w:rsidRPr="00654238" w:rsidRDefault="00654238" w:rsidP="006542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43" w:name="_Toc21344435"/>
      <w:bookmarkStart w:id="144" w:name="_Toc29801922"/>
      <w:bookmarkStart w:id="145" w:name="_Toc29802346"/>
      <w:bookmarkStart w:id="146" w:name="_Toc29802971"/>
      <w:bookmarkStart w:id="147" w:name="_Toc36107713"/>
      <w:bookmarkStart w:id="148" w:name="_Toc37251487"/>
      <w:bookmarkStart w:id="149" w:name="_Toc45888394"/>
      <w:bookmarkStart w:id="150" w:name="_Toc45888993"/>
      <w:bookmarkStart w:id="151" w:name="_Toc61367711"/>
      <w:bookmarkStart w:id="152" w:name="_Toc61373094"/>
      <w:bookmarkStart w:id="153" w:name="_Toc68231044"/>
      <w:bookmarkStart w:id="154" w:name="_Toc69084457"/>
      <w:bookmarkStart w:id="155" w:name="_Toc75467468"/>
      <w:bookmarkStart w:id="156" w:name="_Toc76509490"/>
      <w:bookmarkStart w:id="157" w:name="_Toc76718480"/>
      <w:bookmarkStart w:id="158" w:name="_Toc83580827"/>
      <w:bookmarkStart w:id="159" w:name="_Toc84405336"/>
      <w:bookmarkStart w:id="160" w:name="_Toc84413945"/>
      <w:r w:rsidRPr="00654238">
        <w:rPr>
          <w:rFonts w:ascii="Arial" w:hAnsi="Arial"/>
          <w:sz w:val="24"/>
          <w:lang w:eastAsia="en-GB"/>
        </w:rPr>
        <w:t>7.3A.2.1</w:t>
      </w:r>
      <w:r w:rsidRPr="00654238">
        <w:rPr>
          <w:rFonts w:ascii="Arial" w:hAnsi="Arial"/>
          <w:sz w:val="24"/>
          <w:lang w:eastAsia="en-GB"/>
        </w:rPr>
        <w:tab/>
        <w:t>Reference sensitivity power level for Intra-band contiguous CA</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68134A7" w14:textId="77777777" w:rsidR="00654238" w:rsidRPr="00654238" w:rsidRDefault="00654238" w:rsidP="00654238">
      <w:pPr>
        <w:overflowPunct w:val="0"/>
        <w:autoSpaceDE w:val="0"/>
        <w:autoSpaceDN w:val="0"/>
        <w:adjustRightInd w:val="0"/>
        <w:textAlignment w:val="baseline"/>
        <w:rPr>
          <w:lang w:eastAsia="en-GB"/>
        </w:rPr>
      </w:pPr>
      <w:bookmarkStart w:id="161" w:name="_Toc21344436"/>
      <w:bookmarkStart w:id="162" w:name="_Toc29801923"/>
      <w:bookmarkStart w:id="163" w:name="_Toc29802347"/>
      <w:bookmarkStart w:id="164" w:name="_Toc29802972"/>
      <w:bookmarkStart w:id="165" w:name="_Toc36107714"/>
      <w:bookmarkStart w:id="166" w:name="_Toc37251488"/>
      <w:bookmarkStart w:id="167" w:name="_Toc45888395"/>
      <w:bookmarkStart w:id="168" w:name="_Toc45888994"/>
      <w:bookmarkStart w:id="169" w:name="_Toc61367712"/>
      <w:bookmarkStart w:id="170" w:name="_Toc61373095"/>
      <w:bookmarkStart w:id="171" w:name="_Toc68231045"/>
      <w:bookmarkStart w:id="172" w:name="_Toc69084458"/>
      <w:bookmarkStart w:id="173" w:name="_Toc75467469"/>
      <w:bookmarkStart w:id="174" w:name="_Toc76509491"/>
      <w:bookmarkStart w:id="175" w:name="_Toc76718481"/>
      <w:bookmarkStart w:id="176" w:name="_Toc83580828"/>
      <w:bookmarkStart w:id="177" w:name="_Toc84405337"/>
      <w:bookmarkStart w:id="178" w:name="_Toc84413946"/>
      <w:r w:rsidRPr="00654238">
        <w:rPr>
          <w:lang w:eastAsia="en-GB"/>
        </w:rP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0193A470" w14:textId="654C7CE8" w:rsidR="00DF290C" w:rsidRDefault="00654238" w:rsidP="00DF290C">
      <w:pPr>
        <w:overflowPunct w:val="0"/>
        <w:autoSpaceDE w:val="0"/>
        <w:autoSpaceDN w:val="0"/>
        <w:adjustRightInd w:val="0"/>
        <w:textAlignment w:val="baseline"/>
        <w:rPr>
          <w:lang w:eastAsia="en-GB"/>
        </w:rPr>
      </w:pPr>
      <w:r w:rsidRPr="00654238">
        <w:rPr>
          <w:lang w:eastAsia="en-GB"/>
        </w:rPr>
        <w:t xml:space="preserve">For UE(s) supporting one uplink carrier, the uplink configuration of the PCC shall be in accordance with Table 7.3.2-3 and the downlink PCC carrier </w:t>
      </w:r>
      <w:proofErr w:type="spellStart"/>
      <w:r w:rsidRPr="00654238">
        <w:rPr>
          <w:lang w:eastAsia="en-GB"/>
        </w:rPr>
        <w:t>center</w:t>
      </w:r>
      <w:proofErr w:type="spellEnd"/>
      <w:r w:rsidRPr="00654238">
        <w:rPr>
          <w:lang w:eastAsia="en-GB"/>
        </w:rPr>
        <w:t xml:space="preserve"> frequency shall be configured closer to uplink operating band than any of the downlink SCC </w:t>
      </w:r>
      <w:proofErr w:type="spellStart"/>
      <w:r w:rsidRPr="00654238">
        <w:rPr>
          <w:lang w:eastAsia="en-GB"/>
        </w:rPr>
        <w:t>center</w:t>
      </w:r>
      <w:proofErr w:type="spellEnd"/>
      <w:r w:rsidRPr="00654238">
        <w:rPr>
          <w:lang w:eastAsia="en-GB"/>
        </w:rPr>
        <w:t xml:space="preserve"> frequency</w:t>
      </w:r>
      <w:r w:rsidR="00DF290C">
        <w:rPr>
          <w:lang w:eastAsia="en-GB"/>
        </w:rPr>
        <w:t xml:space="preserve">. </w:t>
      </w:r>
      <w:ins w:id="179" w:author="Qualcomm" w:date="2024-08-04T14:02:00Z" w16du:dateUtc="2024-08-04T11:02:00Z">
        <w:r w:rsidR="00DF290C">
          <w:t xml:space="preserve">When </w:t>
        </w:r>
        <w:r w:rsidR="00DF290C" w:rsidRPr="00B318FA">
          <w:t>UE</w:t>
        </w:r>
        <w:r w:rsidR="00DF290C">
          <w:rPr>
            <w:i/>
            <w:iCs/>
          </w:rPr>
          <w:t xml:space="preserve"> </w:t>
        </w:r>
      </w:ins>
      <w:ins w:id="180" w:author="Qualcomm" w:date="2024-10-03T11:56:00Z" w16du:dateUtc="2024-10-03T08:56:00Z">
        <w:r w:rsidR="00DF290C">
          <w:t>supports other</w:t>
        </w:r>
      </w:ins>
      <w:ins w:id="181" w:author="Qualcomm" w:date="2024-08-04T14:02:00Z" w16du:dateUtc="2024-08-04T11:02:00Z">
        <w:r w:rsidR="00DF290C">
          <w:t xml:space="preserve"> </w:t>
        </w:r>
      </w:ins>
      <w:ins w:id="182" w:author="Qualcomm" w:date="2024-10-03T11:55:00Z" w16du:dateUtc="2024-10-03T08:55:00Z">
        <w:r w:rsidR="00DF290C">
          <w:t xml:space="preserve">than default </w:t>
        </w:r>
      </w:ins>
      <w:ins w:id="183" w:author="Qualcomm" w:date="2024-08-04T14:02:00Z" w16du:dateUtc="2024-08-04T11:02:00Z">
        <w:r w:rsidR="00DF290C">
          <w:t>power class for a band combination of a single UL CC and DL CA configuration</w:t>
        </w:r>
        <w:r w:rsidR="00DF290C" w:rsidRPr="000D1238">
          <w:rPr>
            <w:bCs/>
            <w:iCs/>
          </w:rPr>
          <w:t xml:space="preserve">, and </w:t>
        </w:r>
        <w:r w:rsidR="00DF290C">
          <w:rPr>
            <w:bCs/>
            <w:iCs/>
          </w:rPr>
          <w:t>this higher power class</w:t>
        </w:r>
        <w:r w:rsidR="00DF290C">
          <w:rPr>
            <w:bCs/>
            <w:i/>
          </w:rPr>
          <w:t xml:space="preserve"> </w:t>
        </w:r>
        <w:r w:rsidR="00DF290C">
          <w:t>is not applicable according to clause 5.5A.</w:t>
        </w:r>
      </w:ins>
      <w:ins w:id="184" w:author="Qualcomm" w:date="2024-10-03T18:56:00Z" w16du:dateUtc="2024-10-03T15:56:00Z">
        <w:r w:rsidR="00156E12">
          <w:t>1</w:t>
        </w:r>
      </w:ins>
      <w:ins w:id="185" w:author="Qualcomm" w:date="2024-08-04T14:02:00Z" w16du:dateUtc="2024-08-04T11:02:00Z">
        <w:r w:rsidR="00DF290C">
          <w:t xml:space="preserve">, reference sensitivity </w:t>
        </w:r>
      </w:ins>
      <w:ins w:id="186" w:author="Qualcomm" w:date="2024-10-07T16:54:00Z" w16du:dateUtc="2024-10-07T13:54:00Z">
        <w:r w:rsidR="00375117">
          <w:t xml:space="preserve">and </w:t>
        </w:r>
      </w:ins>
      <w:ins w:id="187" w:author="Qualcomm" w:date="2024-08-04T14:02:00Z" w16du:dateUtc="2024-08-04T11:02:00Z">
        <w:r w:rsidR="00DF290C">
          <w:t>exceptions</w:t>
        </w:r>
      </w:ins>
      <w:ins w:id="188" w:author="Qualcomm" w:date="2024-10-07T16:54:00Z" w16du:dateUtc="2024-10-07T13:54:00Z">
        <w:r w:rsidR="00375117">
          <w:t xml:space="preserve"> for reference sensitivity</w:t>
        </w:r>
      </w:ins>
      <w:ins w:id="189" w:author="Qualcomm" w:date="2024-08-04T14:02:00Z" w16du:dateUtc="2024-08-04T11:02:00Z">
        <w:r w:rsidR="00DF290C">
          <w:t xml:space="preserve"> in accordance with clause 7.3A.4 and 7.3A.6 shall be tested with output power limited to </w:t>
        </w:r>
      </w:ins>
      <w:ins w:id="190" w:author="Qualcomm" w:date="2024-10-03T11:56:00Z" w16du:dateUtc="2024-10-03T08:56:00Z">
        <w:r w:rsidR="00DF290C">
          <w:t>default power class</w:t>
        </w:r>
      </w:ins>
      <w:ins w:id="191" w:author="Qualcomm" w:date="2024-08-04T14:02:00Z" w16du:dateUtc="2024-08-04T11:02:00Z">
        <w:r w:rsidR="00DF290C">
          <w:t>.</w:t>
        </w:r>
      </w:ins>
    </w:p>
    <w:p w14:paraId="1E10B244" w14:textId="77777777" w:rsidR="00DF290C" w:rsidRPr="00654238" w:rsidRDefault="00DF290C" w:rsidP="00654238">
      <w:pPr>
        <w:overflowPunct w:val="0"/>
        <w:autoSpaceDE w:val="0"/>
        <w:autoSpaceDN w:val="0"/>
        <w:adjustRightInd w:val="0"/>
        <w:textAlignment w:val="baseline"/>
        <w:rPr>
          <w:lang w:eastAsia="en-GB"/>
        </w:rPr>
      </w:pPr>
    </w:p>
    <w:p w14:paraId="59282E34" w14:textId="77777777" w:rsidR="00654238" w:rsidRPr="00654238" w:rsidRDefault="00654238" w:rsidP="00654238">
      <w:pPr>
        <w:overflowPunct w:val="0"/>
        <w:autoSpaceDE w:val="0"/>
        <w:autoSpaceDN w:val="0"/>
        <w:adjustRightInd w:val="0"/>
        <w:textAlignment w:val="baseline"/>
        <w:rPr>
          <w:lang w:val="en-US" w:eastAsia="en-GB"/>
        </w:rPr>
      </w:pPr>
      <w:r w:rsidRPr="00654238">
        <w:rPr>
          <w:lang w:val="en-US" w:eastAsia="en-GB"/>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rsidRPr="00654238">
        <w:rPr>
          <w:lang w:eastAsia="en-GB"/>
        </w:rPr>
        <w:t>ΔR</w:t>
      </w:r>
      <w:r w:rsidRPr="00654238">
        <w:rPr>
          <w:vertAlign w:val="subscript"/>
          <w:lang w:eastAsia="en-GB"/>
        </w:rPr>
        <w:t>IBC</w:t>
      </w:r>
      <w:r w:rsidRPr="00654238">
        <w:rPr>
          <w:lang w:val="en-US" w:eastAsia="en-GB"/>
        </w:rPr>
        <w:t>. The requirements apply with all downlink carriers active. Unless given by Table 7.3.2-4, the reference sensitivity requirements shall be verified with the network signaling value NS_01 (Table 6.2.3.1-1) configured.</w:t>
      </w:r>
    </w:p>
    <w:p w14:paraId="75816AD6" w14:textId="77777777" w:rsidR="00654238" w:rsidRPr="00654238" w:rsidRDefault="00654238" w:rsidP="00654238">
      <w:pPr>
        <w:keepNext/>
        <w:keepLines/>
        <w:overflowPunct w:val="0"/>
        <w:autoSpaceDE w:val="0"/>
        <w:autoSpaceDN w:val="0"/>
        <w:adjustRightInd w:val="0"/>
        <w:spacing w:before="60"/>
        <w:jc w:val="center"/>
        <w:textAlignment w:val="baseline"/>
        <w:rPr>
          <w:rFonts w:ascii="Arial" w:hAnsi="Arial"/>
          <w:b/>
          <w:lang w:val="en-US" w:eastAsia="en-GB"/>
        </w:rPr>
      </w:pPr>
      <w:bookmarkStart w:id="192" w:name="_CRTable7_3A_2_11"/>
      <w:r w:rsidRPr="00654238">
        <w:rPr>
          <w:rFonts w:ascii="Arial" w:hAnsi="Arial"/>
          <w:b/>
          <w:lang w:val="en-US" w:eastAsia="en-GB"/>
        </w:rPr>
        <w:t xml:space="preserve">Table </w:t>
      </w:r>
      <w:bookmarkEnd w:id="192"/>
      <w:r w:rsidRPr="00654238">
        <w:rPr>
          <w:rFonts w:ascii="Arial" w:hAnsi="Arial"/>
          <w:b/>
          <w:lang w:val="en-US" w:eastAsia="en-GB"/>
        </w:rPr>
        <w:t>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654238" w:rsidRPr="00654238" w14:paraId="14DB8C95" w14:textId="77777777" w:rsidTr="0041302F">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EC8DC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val="fi-FI" w:eastAsia="en-GB"/>
              </w:rPr>
            </w:pPr>
            <w:r w:rsidRPr="00654238">
              <w:rPr>
                <w:rFonts w:ascii="Arial" w:hAnsi="Arial"/>
                <w:b/>
                <w:sz w:val="18"/>
                <w:lang w:eastAsia="en-GB"/>
              </w:rP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08C74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SCS</w:t>
            </w:r>
          </w:p>
          <w:p w14:paraId="01D154B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(PCC/SCC)</w:t>
            </w:r>
          </w:p>
          <w:p w14:paraId="56ABF41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C0055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9AA24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UL PCC allocation</w:t>
            </w:r>
          </w:p>
          <w:p w14:paraId="494FF09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(L</w:t>
            </w:r>
            <w:r w:rsidRPr="00654238">
              <w:rPr>
                <w:rFonts w:ascii="Arial" w:hAnsi="Arial"/>
                <w:b/>
                <w:sz w:val="18"/>
                <w:vertAlign w:val="subscript"/>
                <w:lang w:eastAsia="en-GB"/>
              </w:rPr>
              <w:t>CRB</w:t>
            </w:r>
            <w:r w:rsidRPr="00654238">
              <w:rPr>
                <w:rFonts w:ascii="Arial" w:hAnsi="Arial"/>
                <w:b/>
                <w:sz w:val="18"/>
                <w:lang w:eastAsia="en-GB"/>
              </w:rP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CE455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UL SCC allocation</w:t>
            </w:r>
          </w:p>
          <w:p w14:paraId="76473568"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(L</w:t>
            </w:r>
            <w:r w:rsidRPr="00654238">
              <w:rPr>
                <w:rFonts w:ascii="Arial" w:hAnsi="Arial"/>
                <w:b/>
                <w:sz w:val="18"/>
                <w:vertAlign w:val="subscript"/>
                <w:lang w:eastAsia="en-GB"/>
              </w:rPr>
              <w:t>CRB</w:t>
            </w:r>
            <w:r w:rsidRPr="00654238">
              <w:rPr>
                <w:rFonts w:ascii="Arial" w:hAnsi="Arial"/>
                <w:b/>
                <w:sz w:val="18"/>
                <w:lang w:eastAsia="en-GB"/>
              </w:rP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D8BAF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PCC ΔR</w:t>
            </w:r>
            <w:r w:rsidRPr="00654238">
              <w:rPr>
                <w:rFonts w:ascii="Arial" w:hAnsi="Arial"/>
                <w:b/>
                <w:sz w:val="18"/>
                <w:vertAlign w:val="subscript"/>
                <w:lang w:eastAsia="en-GB"/>
              </w:rPr>
              <w:t>IBC</w:t>
            </w:r>
            <w:r w:rsidRPr="00654238">
              <w:rPr>
                <w:rFonts w:ascii="Arial" w:hAnsi="Arial"/>
                <w:b/>
                <w:sz w:val="18"/>
                <w:lang w:eastAsia="en-GB"/>
              </w:rPr>
              <w:t xml:space="preserve"> (dB)</w:t>
            </w:r>
          </w:p>
        </w:tc>
        <w:tc>
          <w:tcPr>
            <w:tcW w:w="358" w:type="pct"/>
            <w:tcBorders>
              <w:top w:val="single" w:sz="8" w:space="0" w:color="auto"/>
              <w:left w:val="nil"/>
              <w:bottom w:val="single" w:sz="8" w:space="0" w:color="auto"/>
              <w:right w:val="single" w:sz="4" w:space="0" w:color="auto"/>
            </w:tcBorders>
            <w:vAlign w:val="center"/>
            <w:hideMark/>
          </w:tcPr>
          <w:p w14:paraId="298943A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SCC ΔR</w:t>
            </w:r>
            <w:r w:rsidRPr="00654238">
              <w:rPr>
                <w:rFonts w:ascii="Arial" w:hAnsi="Arial"/>
                <w:b/>
                <w:sz w:val="18"/>
                <w:vertAlign w:val="subscript"/>
                <w:lang w:eastAsia="en-GB"/>
              </w:rPr>
              <w:t>IBC</w:t>
            </w:r>
            <w:r w:rsidRPr="00654238">
              <w:rPr>
                <w:rFonts w:ascii="Arial" w:hAnsi="Arial"/>
                <w:b/>
                <w:sz w:val="18"/>
                <w:lang w:eastAsia="en-GB"/>
              </w:rP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1F5918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b/>
                <w:sz w:val="18"/>
                <w:lang w:eastAsia="en-GB"/>
              </w:rPr>
            </w:pPr>
            <w:r w:rsidRPr="00654238">
              <w:rPr>
                <w:rFonts w:ascii="Arial" w:hAnsi="Arial"/>
                <w:b/>
                <w:sz w:val="18"/>
                <w:lang w:eastAsia="en-GB"/>
              </w:rPr>
              <w:t>Duplex mode</w:t>
            </w:r>
          </w:p>
        </w:tc>
      </w:tr>
      <w:tr w:rsidR="00654238" w:rsidRPr="00654238" w14:paraId="52E92D1B" w14:textId="77777777" w:rsidTr="0041302F">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45ACE2A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szCs w:val="18"/>
                <w:lang w:eastAsia="en-GB"/>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147F24A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szCs w:val="18"/>
                <w:lang w:eastAsia="en-GB"/>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E4FF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szCs w:val="18"/>
                <w:lang w:eastAsia="en-GB"/>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FB2F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szCs w:val="18"/>
                <w:lang w:eastAsia="en-GB"/>
              </w:rPr>
            </w:pPr>
            <w:r w:rsidRPr="00654238">
              <w:rPr>
                <w:rFonts w:ascii="Arial" w:hAnsi="Arial"/>
                <w:sz w:val="18"/>
                <w:szCs w:val="18"/>
                <w:lang w:val="fi-FI" w:eastAsia="fi-FI"/>
              </w:rPr>
              <w:t>10 (RB</w:t>
            </w:r>
            <w:r w:rsidRPr="00654238">
              <w:rPr>
                <w:rFonts w:ascii="Arial" w:hAnsi="Arial"/>
                <w:sz w:val="18"/>
                <w:szCs w:val="18"/>
                <w:vertAlign w:val="subscript"/>
                <w:lang w:val="fi-FI" w:eastAsia="fi-FI"/>
              </w:rPr>
              <w:t>start</w:t>
            </w:r>
            <w:r w:rsidRPr="00654238">
              <w:rPr>
                <w:rFonts w:ascii="Arial" w:hAnsi="Arial"/>
                <w:sz w:val="18"/>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C28D8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szCs w:val="18"/>
                <w:lang w:eastAsia="en-GB"/>
              </w:rPr>
            </w:pPr>
            <w:r w:rsidRPr="00654238">
              <w:rPr>
                <w:rFonts w:ascii="Arial" w:hAnsi="Arial"/>
                <w:sz w:val="18"/>
                <w:szCs w:val="18"/>
                <w:lang w:eastAsia="zh-CN"/>
              </w:rPr>
              <w:t>10 (</w:t>
            </w:r>
            <w:proofErr w:type="spellStart"/>
            <w:r w:rsidRPr="00654238">
              <w:rPr>
                <w:rFonts w:ascii="Arial" w:hAnsi="Arial"/>
                <w:sz w:val="18"/>
                <w:szCs w:val="18"/>
                <w:lang w:eastAsia="zh-CN"/>
              </w:rPr>
              <w:t>RB</w:t>
            </w:r>
            <w:r w:rsidRPr="00654238">
              <w:rPr>
                <w:rFonts w:ascii="Arial" w:hAnsi="Arial" w:cs="Arial"/>
                <w:color w:val="000000"/>
                <w:sz w:val="18"/>
                <w:szCs w:val="18"/>
                <w:vertAlign w:val="subscript"/>
                <w:lang w:eastAsia="zh-CN"/>
              </w:rPr>
              <w:t>start</w:t>
            </w:r>
            <w:proofErr w:type="spellEnd"/>
            <w:r w:rsidRPr="00654238">
              <w:rPr>
                <w:rFonts w:ascii="Arial" w:hAnsi="Arial"/>
                <w:sz w:val="18"/>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BF9A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szCs w:val="18"/>
                <w:lang w:eastAsia="en-GB"/>
              </w:rPr>
              <w:t>30.8</w:t>
            </w:r>
          </w:p>
        </w:tc>
        <w:tc>
          <w:tcPr>
            <w:tcW w:w="358" w:type="pct"/>
            <w:tcBorders>
              <w:top w:val="nil"/>
              <w:left w:val="nil"/>
              <w:bottom w:val="single" w:sz="8" w:space="0" w:color="auto"/>
              <w:right w:val="single" w:sz="4" w:space="0" w:color="auto"/>
            </w:tcBorders>
            <w:vAlign w:val="center"/>
            <w:hideMark/>
          </w:tcPr>
          <w:p w14:paraId="6465BA2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szCs w:val="18"/>
                <w:lang w:eastAsia="en-GB"/>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2DA2A03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20E20E3C" w14:textId="77777777" w:rsidTr="0041302F">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5674377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4380446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ACC95B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598116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szCs w:val="18"/>
                <w:lang w:eastAsia="en-GB"/>
              </w:rPr>
            </w:pPr>
            <w:r w:rsidRPr="00654238">
              <w:rPr>
                <w:rFonts w:ascii="Arial" w:hAnsi="Arial"/>
                <w:sz w:val="18"/>
                <w:szCs w:val="18"/>
                <w:lang w:eastAsia="en-GB"/>
              </w:rPr>
              <w:t>9 (</w:t>
            </w:r>
            <w:proofErr w:type="spellStart"/>
            <w:r w:rsidRPr="00654238">
              <w:rPr>
                <w:rFonts w:ascii="Arial" w:hAnsi="Arial"/>
                <w:sz w:val="18"/>
                <w:szCs w:val="18"/>
                <w:lang w:eastAsia="en-GB"/>
              </w:rPr>
              <w:t>RB</w:t>
            </w:r>
            <w:r w:rsidRPr="00654238">
              <w:rPr>
                <w:rFonts w:ascii="Arial" w:hAnsi="Arial"/>
                <w:sz w:val="12"/>
                <w:szCs w:val="12"/>
                <w:lang w:eastAsia="en-GB"/>
              </w:rPr>
              <w:t>start</w:t>
            </w:r>
            <w:proofErr w:type="spellEnd"/>
            <w:r w:rsidRPr="00654238">
              <w:rPr>
                <w:rFonts w:ascii="Arial" w:hAnsi="Arial"/>
                <w:sz w:val="12"/>
                <w:szCs w:val="12"/>
                <w:lang w:eastAsia="en-GB"/>
              </w:rPr>
              <w:t xml:space="preserve"> </w:t>
            </w:r>
            <w:r w:rsidRPr="00654238">
              <w:rPr>
                <w:rFonts w:ascii="Arial" w:hAnsi="Arial"/>
                <w:sz w:val="18"/>
                <w:szCs w:val="18"/>
                <w:lang w:eastAsia="en-GB"/>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5DF7ACC"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szCs w:val="18"/>
                <w:lang w:eastAsia="en-GB"/>
              </w:rPr>
            </w:pPr>
            <w:r w:rsidRPr="00654238">
              <w:rPr>
                <w:rFonts w:ascii="Arial" w:hAnsi="Arial"/>
                <w:sz w:val="18"/>
                <w:szCs w:val="18"/>
                <w:lang w:eastAsia="en-GB"/>
              </w:rPr>
              <w:t>36 (</w:t>
            </w:r>
            <w:proofErr w:type="spellStart"/>
            <w:r w:rsidRPr="00654238">
              <w:rPr>
                <w:rFonts w:ascii="Arial" w:hAnsi="Arial"/>
                <w:sz w:val="18"/>
                <w:szCs w:val="18"/>
                <w:lang w:eastAsia="en-GB"/>
              </w:rPr>
              <w:t>RB</w:t>
            </w:r>
            <w:r w:rsidRPr="00654238">
              <w:rPr>
                <w:rFonts w:ascii="Arial" w:hAnsi="Arial"/>
                <w:sz w:val="12"/>
                <w:szCs w:val="12"/>
                <w:lang w:eastAsia="en-GB"/>
              </w:rPr>
              <w:t>start</w:t>
            </w:r>
            <w:proofErr w:type="spellEnd"/>
            <w:r w:rsidRPr="00654238">
              <w:rPr>
                <w:rFonts w:ascii="Arial" w:hAnsi="Arial"/>
                <w:sz w:val="12"/>
                <w:szCs w:val="12"/>
                <w:lang w:eastAsia="en-GB"/>
              </w:rPr>
              <w:t xml:space="preserve"> </w:t>
            </w:r>
            <w:r w:rsidRPr="00654238">
              <w:rPr>
                <w:rFonts w:ascii="Arial" w:hAnsi="Arial"/>
                <w:sz w:val="18"/>
                <w:szCs w:val="18"/>
                <w:lang w:eastAsia="en-GB"/>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976C5A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lang w:eastAsia="en-GB"/>
              </w:rPr>
            </w:pPr>
            <w:r w:rsidRPr="00654238">
              <w:rPr>
                <w:rFonts w:ascii="Arial" w:hAnsi="Arial"/>
                <w:sz w:val="18"/>
                <w:lang w:eastAsia="en-GB"/>
              </w:rPr>
              <w:t>34</w:t>
            </w:r>
          </w:p>
        </w:tc>
        <w:tc>
          <w:tcPr>
            <w:tcW w:w="358" w:type="pct"/>
            <w:tcBorders>
              <w:top w:val="single" w:sz="4" w:space="0" w:color="auto"/>
              <w:left w:val="nil"/>
              <w:bottom w:val="single" w:sz="8" w:space="0" w:color="auto"/>
              <w:right w:val="single" w:sz="4" w:space="0" w:color="auto"/>
            </w:tcBorders>
            <w:vAlign w:val="center"/>
            <w:hideMark/>
          </w:tcPr>
          <w:p w14:paraId="3C89F7A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13EDB268"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25D8B76D" w14:textId="77777777" w:rsidTr="0041302F">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1B48CE18"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en-GB"/>
              </w:rPr>
              <w:t>NOTE 1:</w:t>
            </w:r>
            <w:r w:rsidRPr="00654238">
              <w:rPr>
                <w:rFonts w:ascii="Arial" w:hAnsi="Arial"/>
                <w:sz w:val="18"/>
                <w:lang w:eastAsia="en-GB"/>
              </w:rPr>
              <w:tab/>
              <w:t>All combinations of channel bandwidths defined in Table 5.5A.1-1.</w:t>
            </w:r>
          </w:p>
          <w:p w14:paraId="53172E55"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zh-CN"/>
              </w:rPr>
              <w:t>NOTE 2:</w:t>
            </w:r>
            <w:r w:rsidRPr="00654238">
              <w:rPr>
                <w:rFonts w:ascii="Arial" w:hAnsi="Arial"/>
                <w:sz w:val="18"/>
                <w:lang w:eastAsia="zh-CN"/>
              </w:rPr>
              <w:tab/>
              <w:t>The carrier centre frequency of SCC in the UL operating band is configured closer to the DL operating band.</w:t>
            </w:r>
          </w:p>
          <w:p w14:paraId="3B5954E3"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zh-CN"/>
              </w:rPr>
              <w:t>NOTE 3:</w:t>
            </w:r>
            <w:r w:rsidRPr="00654238">
              <w:rPr>
                <w:rFonts w:ascii="Arial" w:hAnsi="Arial"/>
                <w:sz w:val="18"/>
                <w:lang w:eastAsia="zh-CN"/>
              </w:rPr>
              <w:tab/>
            </w:r>
            <w:r w:rsidRPr="00654238">
              <w:rPr>
                <w:rFonts w:ascii="Arial" w:hAnsi="Arial"/>
                <w:sz w:val="18"/>
                <w:lang w:eastAsia="en-GB"/>
              </w:rPr>
              <w:t>The transmi</w:t>
            </w:r>
            <w:r w:rsidRPr="00654238">
              <w:rPr>
                <w:rFonts w:ascii="Arial" w:hAnsi="Arial"/>
                <w:sz w:val="18"/>
                <w:lang w:eastAsia="zh-CN"/>
              </w:rPr>
              <w:t xml:space="preserve">tted power over both PCC and SCC </w:t>
            </w:r>
            <w:r w:rsidRPr="00654238">
              <w:rPr>
                <w:rFonts w:ascii="Arial" w:hAnsi="Arial"/>
                <w:sz w:val="18"/>
                <w:lang w:eastAsia="en-GB"/>
              </w:rPr>
              <w:t>shall be set to P</w:t>
            </w:r>
            <w:r w:rsidRPr="00654238">
              <w:rPr>
                <w:rFonts w:ascii="Arial" w:hAnsi="Arial"/>
                <w:sz w:val="18"/>
                <w:vertAlign w:val="subscript"/>
                <w:lang w:eastAsia="en-GB"/>
              </w:rPr>
              <w:t>UMAX</w:t>
            </w:r>
            <w:r w:rsidRPr="00654238">
              <w:rPr>
                <w:rFonts w:ascii="Arial" w:hAnsi="Arial"/>
                <w:sz w:val="18"/>
                <w:lang w:eastAsia="en-GB"/>
              </w:rPr>
              <w:t xml:space="preserve"> as defined in subclause 6.2A.4</w:t>
            </w:r>
            <w:r w:rsidRPr="00654238">
              <w:rPr>
                <w:rFonts w:ascii="Arial" w:hAnsi="Arial"/>
                <w:sz w:val="18"/>
                <w:lang w:eastAsia="zh-CN"/>
              </w:rPr>
              <w:t>.</w:t>
            </w:r>
          </w:p>
          <w:p w14:paraId="6D1A526B"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trike/>
                <w:sz w:val="18"/>
                <w:lang w:eastAsia="en-GB"/>
              </w:rPr>
            </w:pPr>
            <w:r w:rsidRPr="00654238">
              <w:rPr>
                <w:rFonts w:ascii="Arial" w:hAnsi="Arial"/>
                <w:sz w:val="18"/>
                <w:lang w:eastAsia="en-GB"/>
              </w:rPr>
              <w:t>NOTE 4:</w:t>
            </w:r>
            <w:r w:rsidRPr="00654238">
              <w:rPr>
                <w:rFonts w:ascii="Arial" w:hAnsi="Arial"/>
                <w:sz w:val="18"/>
                <w:lang w:eastAsia="en-GB"/>
              </w:rPr>
              <w:tab/>
              <w:t>The PCC allocation is same as Transmission bandwidth configuration N</w:t>
            </w:r>
            <w:r w:rsidRPr="00654238">
              <w:rPr>
                <w:rFonts w:ascii="Arial" w:hAnsi="Arial"/>
                <w:sz w:val="18"/>
                <w:vertAlign w:val="subscript"/>
                <w:lang w:eastAsia="en-GB"/>
              </w:rPr>
              <w:t>RB</w:t>
            </w:r>
            <w:r w:rsidRPr="00654238">
              <w:rPr>
                <w:rFonts w:ascii="Arial" w:hAnsi="Arial"/>
                <w:sz w:val="18"/>
                <w:lang w:eastAsia="en-GB"/>
              </w:rPr>
              <w:t xml:space="preserve"> as defined in Table 5.3.2-1. </w:t>
            </w:r>
          </w:p>
        </w:tc>
      </w:tr>
    </w:tbl>
    <w:p w14:paraId="0601A173" w14:textId="77777777" w:rsidR="00654238" w:rsidRPr="00654238" w:rsidRDefault="00654238" w:rsidP="00654238">
      <w:pPr>
        <w:overflowPunct w:val="0"/>
        <w:autoSpaceDE w:val="0"/>
        <w:autoSpaceDN w:val="0"/>
        <w:adjustRightInd w:val="0"/>
        <w:textAlignment w:val="baseline"/>
        <w:rPr>
          <w:rFonts w:eastAsia="MS Mincho"/>
          <w:lang w:eastAsia="en-GB"/>
        </w:rPr>
      </w:pPr>
    </w:p>
    <w:p w14:paraId="079B6BE2" w14:textId="77777777" w:rsidR="00654238" w:rsidRPr="00654238" w:rsidRDefault="00654238" w:rsidP="006542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54238">
        <w:rPr>
          <w:rFonts w:ascii="Arial" w:hAnsi="Arial"/>
          <w:sz w:val="24"/>
          <w:lang w:eastAsia="en-GB"/>
        </w:rPr>
        <w:t>7.3A.2.2</w:t>
      </w:r>
      <w:r w:rsidRPr="00654238">
        <w:rPr>
          <w:rFonts w:ascii="Arial" w:hAnsi="Arial"/>
          <w:sz w:val="24"/>
          <w:lang w:eastAsia="en-GB"/>
        </w:rPr>
        <w:tab/>
        <w:t>Reference sensitivity power level for Intra-band non-contiguous CA</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0866BEE" w14:textId="77777777" w:rsidR="00654238" w:rsidRPr="00654238" w:rsidRDefault="00654238" w:rsidP="00654238">
      <w:pPr>
        <w:overflowPunct w:val="0"/>
        <w:autoSpaceDE w:val="0"/>
        <w:autoSpaceDN w:val="0"/>
        <w:adjustRightInd w:val="0"/>
        <w:textAlignment w:val="baseline"/>
        <w:rPr>
          <w:lang w:val="en-US" w:eastAsia="en-GB"/>
        </w:rPr>
      </w:pPr>
      <w:r w:rsidRPr="00654238">
        <w:rPr>
          <w:lang w:val="en-US" w:eastAsia="en-GB"/>
        </w:rPr>
        <w:t>For intra-band non-contiguous carrier aggregation</w:t>
      </w:r>
      <w:r w:rsidRPr="00654238">
        <w:rPr>
          <w:lang w:eastAsia="en-GB"/>
        </w:rPr>
        <w:t xml:space="preserve"> with </w:t>
      </w:r>
      <w:r w:rsidRPr="00654238">
        <w:rPr>
          <w:lang w:val="en-US" w:eastAsia="en-GB"/>
        </w:rPr>
        <w:t xml:space="preserve">one uplink carrier and two or more downlink sub-blocks, throughput of each downlink component carrier shall be ≥ 95% of the maximum throughput of the reference measurement channels as specified in Annexes A.2.2 and A.3.2 (with one sided dynamic OCNG Pattern OP.1 FDD/TDD for the DL-signal as described in Annex A.5.1.1/A.5.2.1) and parameters specified in Table 7.3.2-1a, Table 7.3.2-1b, Table 7.3.2-2, and Table 7.3A.2.2-1 with the reference sensitivity power level increased by </w:t>
      </w:r>
      <w:r w:rsidRPr="00654238">
        <w:rPr>
          <w:rFonts w:cs="Arial"/>
          <w:lang w:eastAsia="en-GB"/>
        </w:rPr>
        <w:t>Δ</w:t>
      </w:r>
      <w:r w:rsidRPr="00654238">
        <w:rPr>
          <w:lang w:val="en-US" w:eastAsia="en-GB"/>
        </w:rPr>
        <w:t>R</w:t>
      </w:r>
      <w:r w:rsidRPr="00654238">
        <w:rPr>
          <w:sz w:val="13"/>
          <w:szCs w:val="13"/>
          <w:lang w:val="en-US" w:eastAsia="en-GB"/>
        </w:rPr>
        <w:t xml:space="preserve">IBNC </w:t>
      </w:r>
      <w:r w:rsidRPr="00654238">
        <w:rPr>
          <w:lang w:val="en-US" w:eastAsia="en-GB"/>
        </w:rPr>
        <w:t xml:space="preserve"> given in Table 7.3A.2.2-1 for the SCC(s). </w:t>
      </w:r>
    </w:p>
    <w:p w14:paraId="6FE77774" w14:textId="77777777" w:rsidR="00654238" w:rsidRDefault="00654238" w:rsidP="00654238">
      <w:pPr>
        <w:overflowPunct w:val="0"/>
        <w:autoSpaceDE w:val="0"/>
        <w:autoSpaceDN w:val="0"/>
        <w:adjustRightInd w:val="0"/>
        <w:textAlignment w:val="baseline"/>
        <w:rPr>
          <w:lang w:val="en-US" w:eastAsia="en-GB"/>
        </w:rPr>
      </w:pPr>
      <w:r w:rsidRPr="00654238">
        <w:rPr>
          <w:lang w:val="en-US" w:eastAsia="en-GB"/>
        </w:rPr>
        <w:t>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signaling value NS_01 (Table 6.2.3.1-1) configured.</w:t>
      </w:r>
    </w:p>
    <w:p w14:paraId="65EEDBD8" w14:textId="22D03EAE" w:rsidR="00BA3CB9" w:rsidRPr="00654238" w:rsidRDefault="00BA3CB9" w:rsidP="00654238">
      <w:pPr>
        <w:overflowPunct w:val="0"/>
        <w:autoSpaceDE w:val="0"/>
        <w:autoSpaceDN w:val="0"/>
        <w:adjustRightInd w:val="0"/>
        <w:textAlignment w:val="baseline"/>
        <w:rPr>
          <w:lang w:val="en-US" w:eastAsia="en-GB"/>
        </w:rPr>
      </w:pPr>
      <w:ins w:id="193" w:author="Qualcomm" w:date="2024-08-04T14:02:00Z" w16du:dateUtc="2024-08-04T11:02:00Z">
        <w:r>
          <w:t xml:space="preserve">When </w:t>
        </w:r>
        <w:r w:rsidRPr="00B318FA">
          <w:t>UE</w:t>
        </w:r>
        <w:r>
          <w:rPr>
            <w:i/>
            <w:iCs/>
          </w:rPr>
          <w:t xml:space="preserve"> </w:t>
        </w:r>
      </w:ins>
      <w:ins w:id="194" w:author="Qualcomm" w:date="2024-10-03T11:56:00Z" w16du:dateUtc="2024-10-03T08:56:00Z">
        <w:r>
          <w:t>supports other</w:t>
        </w:r>
      </w:ins>
      <w:ins w:id="195" w:author="Qualcomm" w:date="2024-08-04T14:02:00Z" w16du:dateUtc="2024-08-04T11:02:00Z">
        <w:r>
          <w:t xml:space="preserve"> </w:t>
        </w:r>
      </w:ins>
      <w:ins w:id="196" w:author="Qualcomm" w:date="2024-10-03T11:55:00Z" w16du:dateUtc="2024-10-03T08:55:00Z">
        <w:r>
          <w:t xml:space="preserve">than default </w:t>
        </w:r>
      </w:ins>
      <w:ins w:id="197" w:author="Qualcomm" w:date="2024-08-04T14:02:00Z" w16du:dateUtc="2024-08-04T11:02:00Z">
        <w:r>
          <w:t>power class for a band combination of a single UL CC and DL CA configuration</w:t>
        </w:r>
        <w:r w:rsidRPr="000D1238">
          <w:rPr>
            <w:bCs/>
            <w:iCs/>
          </w:rPr>
          <w:t xml:space="preserve">, and </w:t>
        </w:r>
        <w:r>
          <w:rPr>
            <w:bCs/>
            <w:iCs/>
          </w:rPr>
          <w:t>this higher power class</w:t>
        </w:r>
        <w:r>
          <w:rPr>
            <w:bCs/>
            <w:i/>
          </w:rPr>
          <w:t xml:space="preserve"> </w:t>
        </w:r>
        <w:r>
          <w:t>is not applicable according to clause 5.5A.</w:t>
        </w:r>
      </w:ins>
      <w:ins w:id="198" w:author="Qualcomm" w:date="2024-10-03T18:56:00Z" w16du:dateUtc="2024-10-03T15:56:00Z">
        <w:r w:rsidR="00156E12">
          <w:t>2</w:t>
        </w:r>
      </w:ins>
      <w:ins w:id="199" w:author="Qualcomm" w:date="2024-08-04T14:02:00Z" w16du:dateUtc="2024-08-04T11:02:00Z">
        <w:r>
          <w:t xml:space="preserve">, reference sensitivity </w:t>
        </w:r>
      </w:ins>
      <w:ins w:id="200" w:author="Qualcomm" w:date="2024-10-07T16:54:00Z" w16du:dateUtc="2024-10-07T13:54:00Z">
        <w:r w:rsidR="00375117">
          <w:t xml:space="preserve">and </w:t>
        </w:r>
      </w:ins>
      <w:ins w:id="201" w:author="Qualcomm" w:date="2024-08-04T14:02:00Z" w16du:dateUtc="2024-08-04T11:02:00Z">
        <w:r>
          <w:t xml:space="preserve">exceptions </w:t>
        </w:r>
      </w:ins>
      <w:ins w:id="202" w:author="Qualcomm" w:date="2024-10-07T16:54:00Z" w16du:dateUtc="2024-10-07T13:54:00Z">
        <w:r w:rsidR="00375117">
          <w:t xml:space="preserve">for reference sensitivity </w:t>
        </w:r>
      </w:ins>
      <w:ins w:id="203" w:author="Qualcomm" w:date="2024-08-04T14:02:00Z" w16du:dateUtc="2024-08-04T11:02:00Z">
        <w:r>
          <w:t xml:space="preserve">in accordance with clause 7.3A.4 and 7.3A.6 shall be tested with output power limited to </w:t>
        </w:r>
      </w:ins>
      <w:ins w:id="204" w:author="Qualcomm" w:date="2024-10-03T11:56:00Z" w16du:dateUtc="2024-10-03T08:56:00Z">
        <w:r>
          <w:t>default power class</w:t>
        </w:r>
      </w:ins>
      <w:ins w:id="205" w:author="Qualcomm" w:date="2024-08-04T14:02:00Z" w16du:dateUtc="2024-08-04T11:02:00Z">
        <w:r>
          <w:t>.</w:t>
        </w:r>
      </w:ins>
    </w:p>
    <w:p w14:paraId="1DDE8FDC" w14:textId="77777777" w:rsidR="00654238" w:rsidRPr="00654238" w:rsidRDefault="00654238" w:rsidP="00654238">
      <w:pPr>
        <w:keepNext/>
        <w:keepLines/>
        <w:overflowPunct w:val="0"/>
        <w:autoSpaceDE w:val="0"/>
        <w:autoSpaceDN w:val="0"/>
        <w:adjustRightInd w:val="0"/>
        <w:spacing w:before="60"/>
        <w:jc w:val="center"/>
        <w:textAlignment w:val="baseline"/>
        <w:rPr>
          <w:rFonts w:ascii="Arial" w:hAnsi="Arial"/>
          <w:b/>
          <w:lang w:eastAsia="en-GB"/>
        </w:rPr>
      </w:pPr>
      <w:bookmarkStart w:id="206" w:name="_CRTable7_3A_2_21"/>
      <w:r w:rsidRPr="00654238">
        <w:rPr>
          <w:rFonts w:ascii="Arial" w:hAnsi="Arial"/>
          <w:b/>
          <w:lang w:eastAsia="en-GB"/>
        </w:rPr>
        <w:lastRenderedPageBreak/>
        <w:t xml:space="preserve">Table </w:t>
      </w:r>
      <w:bookmarkEnd w:id="206"/>
      <w:r w:rsidRPr="00654238">
        <w:rPr>
          <w:rFonts w:ascii="Arial" w:hAnsi="Arial"/>
          <w:b/>
          <w:lang w:eastAsia="en-GB"/>
        </w:rPr>
        <w:t>7.3A.2.2-1:</w:t>
      </w:r>
      <w:r w:rsidRPr="00654238">
        <w:rPr>
          <w:rFonts w:ascii="Arial" w:hAnsi="Arial"/>
          <w:b/>
          <w:lang w:val="en-US" w:eastAsia="en-GB"/>
        </w:rPr>
        <w:t xml:space="preserve">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6"/>
        <w:gridCol w:w="1926"/>
        <w:gridCol w:w="1242"/>
        <w:gridCol w:w="836"/>
        <w:gridCol w:w="867"/>
      </w:tblGrid>
      <w:tr w:rsidR="00654238" w:rsidRPr="00654238" w14:paraId="6FD2908F" w14:textId="77777777" w:rsidTr="0041302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7E41A1F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36F07A8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SCS</w:t>
            </w:r>
          </w:p>
          <w:p w14:paraId="429913D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(PCC/SCC)</w:t>
            </w:r>
          </w:p>
          <w:p w14:paraId="059BCD1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(kHz)</w:t>
            </w:r>
          </w:p>
        </w:tc>
        <w:tc>
          <w:tcPr>
            <w:tcW w:w="1167" w:type="pct"/>
            <w:tcBorders>
              <w:top w:val="single" w:sz="4" w:space="0" w:color="auto"/>
              <w:left w:val="single" w:sz="4" w:space="0" w:color="auto"/>
              <w:bottom w:val="single" w:sz="4" w:space="0" w:color="auto"/>
              <w:right w:val="single" w:sz="4" w:space="0" w:color="auto"/>
            </w:tcBorders>
            <w:hideMark/>
          </w:tcPr>
          <w:p w14:paraId="4516DF7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Aggregated channel bandwidth (PCC+SCC)</w:t>
            </w:r>
          </w:p>
        </w:tc>
        <w:tc>
          <w:tcPr>
            <w:tcW w:w="1000" w:type="pct"/>
            <w:tcBorders>
              <w:top w:val="single" w:sz="4" w:space="0" w:color="auto"/>
              <w:left w:val="single" w:sz="4" w:space="0" w:color="auto"/>
              <w:bottom w:val="single" w:sz="4" w:space="0" w:color="auto"/>
              <w:right w:val="single" w:sz="4" w:space="0" w:color="auto"/>
            </w:tcBorders>
            <w:hideMark/>
          </w:tcPr>
          <w:p w14:paraId="1987AD5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proofErr w:type="spellStart"/>
            <w:r w:rsidRPr="00654238">
              <w:rPr>
                <w:rFonts w:ascii="Arial" w:hAnsi="Arial" w:cs="Arial"/>
                <w:b/>
                <w:sz w:val="18"/>
                <w:lang w:eastAsia="en-GB"/>
              </w:rPr>
              <w:t>W</w:t>
            </w:r>
            <w:r w:rsidRPr="00654238">
              <w:rPr>
                <w:rFonts w:ascii="Arial" w:hAnsi="Arial" w:cs="Arial"/>
                <w:b/>
                <w:sz w:val="18"/>
                <w:vertAlign w:val="subscript"/>
                <w:lang w:eastAsia="en-GB"/>
              </w:rPr>
              <w:t>gap</w:t>
            </w:r>
            <w:proofErr w:type="spellEnd"/>
            <w:r w:rsidRPr="00654238">
              <w:rPr>
                <w:rFonts w:ascii="Arial" w:hAnsi="Arial" w:cs="Arial"/>
                <w:b/>
                <w:sz w:val="18"/>
                <w:vertAlign w:val="subscript"/>
                <w:lang w:eastAsia="en-GB"/>
              </w:rPr>
              <w:t xml:space="preserve"> </w:t>
            </w:r>
            <w:r w:rsidRPr="00654238">
              <w:rPr>
                <w:rFonts w:ascii="Arial" w:hAnsi="Arial" w:cs="Arial"/>
                <w:b/>
                <w:sz w:val="18"/>
                <w:lang w:eastAsia="en-GB"/>
              </w:rPr>
              <w:t>/ [MHz]</w:t>
            </w:r>
          </w:p>
        </w:tc>
        <w:tc>
          <w:tcPr>
            <w:tcW w:w="645" w:type="pct"/>
            <w:tcBorders>
              <w:top w:val="single" w:sz="4" w:space="0" w:color="auto"/>
              <w:left w:val="single" w:sz="4" w:space="0" w:color="auto"/>
              <w:bottom w:val="single" w:sz="4" w:space="0" w:color="auto"/>
              <w:right w:val="single" w:sz="4" w:space="0" w:color="auto"/>
            </w:tcBorders>
            <w:hideMark/>
          </w:tcPr>
          <w:p w14:paraId="0512165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UL PCC allocation</w:t>
            </w:r>
          </w:p>
          <w:p w14:paraId="21F097E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b/>
                <w:sz w:val="18"/>
                <w:lang w:eastAsia="en-GB"/>
              </w:rPr>
              <w:t>(L</w:t>
            </w:r>
            <w:r w:rsidRPr="00654238">
              <w:rPr>
                <w:rFonts w:ascii="Arial" w:hAnsi="Arial"/>
                <w:b/>
                <w:sz w:val="18"/>
                <w:vertAlign w:val="subscript"/>
                <w:lang w:eastAsia="en-GB"/>
              </w:rPr>
              <w:t>CRB</w:t>
            </w:r>
            <w:r w:rsidRPr="00654238">
              <w:rPr>
                <w:rFonts w:ascii="Arial" w:hAnsi="Arial"/>
                <w:b/>
                <w:sz w:val="18"/>
                <w:lang w:eastAsia="en-GB"/>
              </w:rPr>
              <w:t>)</w:t>
            </w:r>
          </w:p>
        </w:tc>
        <w:tc>
          <w:tcPr>
            <w:tcW w:w="434" w:type="pct"/>
            <w:tcBorders>
              <w:top w:val="single" w:sz="4" w:space="0" w:color="auto"/>
              <w:left w:val="single" w:sz="4" w:space="0" w:color="auto"/>
              <w:bottom w:val="single" w:sz="4" w:space="0" w:color="auto"/>
              <w:right w:val="single" w:sz="4" w:space="0" w:color="auto"/>
            </w:tcBorders>
            <w:hideMark/>
          </w:tcPr>
          <w:p w14:paraId="2600092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ΔR</w:t>
            </w:r>
            <w:r w:rsidRPr="00654238">
              <w:rPr>
                <w:rFonts w:ascii="Arial" w:hAnsi="Arial" w:cs="Arial"/>
                <w:b/>
                <w:sz w:val="18"/>
                <w:vertAlign w:val="subscript"/>
                <w:lang w:eastAsia="en-GB"/>
              </w:rPr>
              <w:t>IBNC</w:t>
            </w:r>
            <w:r w:rsidRPr="00654238">
              <w:rPr>
                <w:rFonts w:ascii="Arial" w:hAnsi="Arial" w:cs="Arial"/>
                <w:b/>
                <w:sz w:val="18"/>
                <w:lang w:eastAsia="en-GB"/>
              </w:rPr>
              <w:t xml:space="preserve"> (dB)</w:t>
            </w:r>
          </w:p>
        </w:tc>
        <w:tc>
          <w:tcPr>
            <w:tcW w:w="451" w:type="pct"/>
            <w:tcBorders>
              <w:top w:val="single" w:sz="4" w:space="0" w:color="auto"/>
              <w:left w:val="single" w:sz="4" w:space="0" w:color="auto"/>
              <w:bottom w:val="single" w:sz="4" w:space="0" w:color="auto"/>
              <w:right w:val="single" w:sz="4" w:space="0" w:color="auto"/>
            </w:tcBorders>
            <w:hideMark/>
          </w:tcPr>
          <w:p w14:paraId="6A6CED2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b/>
                <w:sz w:val="18"/>
                <w:lang w:eastAsia="en-GB"/>
              </w:rPr>
            </w:pPr>
            <w:r w:rsidRPr="00654238">
              <w:rPr>
                <w:rFonts w:ascii="Arial" w:hAnsi="Arial" w:cs="Arial"/>
                <w:b/>
                <w:sz w:val="18"/>
                <w:lang w:eastAsia="en-GB"/>
              </w:rPr>
              <w:t>Duplex mode</w:t>
            </w:r>
          </w:p>
        </w:tc>
      </w:tr>
      <w:tr w:rsidR="00654238" w:rsidRPr="00654238" w14:paraId="6062237B" w14:textId="77777777" w:rsidTr="0041302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7C00C24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CA_n1(2A)</w:t>
            </w:r>
          </w:p>
        </w:tc>
        <w:tc>
          <w:tcPr>
            <w:tcW w:w="595" w:type="pct"/>
            <w:tcBorders>
              <w:top w:val="single" w:sz="4" w:space="0" w:color="auto"/>
              <w:left w:val="single" w:sz="4" w:space="0" w:color="auto"/>
              <w:bottom w:val="nil"/>
              <w:right w:val="single" w:sz="4" w:space="0" w:color="auto"/>
            </w:tcBorders>
            <w:shd w:val="clear" w:color="auto" w:fill="auto"/>
          </w:tcPr>
          <w:p w14:paraId="4429C8E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single" w:sz="4" w:space="0" w:color="auto"/>
              <w:left w:val="single" w:sz="4" w:space="0" w:color="auto"/>
              <w:bottom w:val="nil"/>
              <w:right w:val="single" w:sz="4" w:space="0" w:color="auto"/>
            </w:tcBorders>
            <w:shd w:val="clear" w:color="auto" w:fill="auto"/>
          </w:tcPr>
          <w:p w14:paraId="120C244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76D9592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654238">
              <w:rPr>
                <w:rFonts w:ascii="Arial" w:hAnsi="Arial"/>
                <w:sz w:val="18"/>
                <w:lang w:eastAsia="en-GB"/>
              </w:rPr>
              <w:t xml:space="preserve">0.0 &lt; </w:t>
            </w: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xml:space="preserve"> ≤ </w:t>
            </w:r>
            <w:r w:rsidRPr="00654238">
              <w:rPr>
                <w:rFonts w:ascii="Arial" w:eastAsia="SimSun" w:hAnsi="Arial"/>
                <w:sz w:val="18"/>
                <w:lang w:eastAsia="zh-CN"/>
              </w:rPr>
              <w:t>50</w:t>
            </w:r>
            <w:r w:rsidRPr="00654238">
              <w:rPr>
                <w:rFonts w:ascii="Arial" w:hAnsi="Arial"/>
                <w:sz w:val="18"/>
                <w:lang w:eastAsia="en-GB"/>
              </w:rPr>
              <w:t>.0</w:t>
            </w:r>
          </w:p>
        </w:tc>
        <w:tc>
          <w:tcPr>
            <w:tcW w:w="645" w:type="pct"/>
            <w:tcBorders>
              <w:top w:val="single" w:sz="4" w:space="0" w:color="auto"/>
              <w:left w:val="single" w:sz="4" w:space="0" w:color="auto"/>
              <w:bottom w:val="single" w:sz="4" w:space="0" w:color="auto"/>
              <w:right w:val="single" w:sz="4" w:space="0" w:color="auto"/>
            </w:tcBorders>
          </w:tcPr>
          <w:p w14:paraId="0B3E8D2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tcPr>
          <w:p w14:paraId="79B901F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0.5</w:t>
            </w:r>
          </w:p>
        </w:tc>
        <w:tc>
          <w:tcPr>
            <w:tcW w:w="451" w:type="pct"/>
            <w:tcBorders>
              <w:top w:val="single" w:sz="4" w:space="0" w:color="auto"/>
              <w:left w:val="single" w:sz="4" w:space="0" w:color="auto"/>
              <w:bottom w:val="nil"/>
              <w:right w:val="single" w:sz="4" w:space="0" w:color="auto"/>
            </w:tcBorders>
            <w:shd w:val="clear" w:color="auto" w:fill="auto"/>
          </w:tcPr>
          <w:p w14:paraId="498DCF9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015C4B8F" w14:textId="77777777" w:rsidTr="0041302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2FF80C0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CA_n2(2A)</w:t>
            </w:r>
          </w:p>
        </w:tc>
        <w:tc>
          <w:tcPr>
            <w:tcW w:w="595" w:type="pct"/>
            <w:tcBorders>
              <w:top w:val="single" w:sz="4" w:space="0" w:color="auto"/>
              <w:left w:val="single" w:sz="4" w:space="0" w:color="auto"/>
              <w:bottom w:val="nil"/>
              <w:right w:val="single" w:sz="4" w:space="0" w:color="auto"/>
            </w:tcBorders>
            <w:shd w:val="clear" w:color="auto" w:fill="auto"/>
          </w:tcPr>
          <w:p w14:paraId="59F293C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single" w:sz="4" w:space="0" w:color="auto"/>
              <w:left w:val="single" w:sz="4" w:space="0" w:color="auto"/>
              <w:bottom w:val="nil"/>
              <w:right w:val="single" w:sz="4" w:space="0" w:color="auto"/>
            </w:tcBorders>
            <w:shd w:val="clear" w:color="auto" w:fill="auto"/>
          </w:tcPr>
          <w:p w14:paraId="4A1B2ED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0FE03B1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cs="Arial"/>
                <w:sz w:val="18"/>
                <w:szCs w:val="18"/>
                <w:lang w:eastAsia="sv-SE"/>
              </w:rPr>
              <w:t>W</w:t>
            </w:r>
            <w:r w:rsidRPr="00654238">
              <w:rPr>
                <w:rFonts w:ascii="Arial" w:hAnsi="Arial" w:cs="Arial"/>
                <w:sz w:val="18"/>
                <w:szCs w:val="18"/>
                <w:vertAlign w:val="subscript"/>
                <w:lang w:eastAsia="sv-SE"/>
              </w:rPr>
              <w:t>gap</w:t>
            </w:r>
            <w:proofErr w:type="spellEnd"/>
            <w:r w:rsidRPr="00654238">
              <w:rPr>
                <w:rFonts w:ascii="Arial" w:hAnsi="Arial" w:cs="Arial"/>
                <w:sz w:val="18"/>
                <w:szCs w:val="18"/>
                <w:lang w:eastAsia="sv-SE"/>
              </w:rPr>
              <w:t xml:space="preserve"> = 50.0</w:t>
            </w:r>
          </w:p>
        </w:tc>
        <w:tc>
          <w:tcPr>
            <w:tcW w:w="645" w:type="pct"/>
            <w:tcBorders>
              <w:top w:val="single" w:sz="4" w:space="0" w:color="auto"/>
              <w:left w:val="single" w:sz="4" w:space="0" w:color="auto"/>
              <w:bottom w:val="single" w:sz="4" w:space="0" w:color="auto"/>
              <w:right w:val="single" w:sz="4" w:space="0" w:color="auto"/>
            </w:tcBorders>
          </w:tcPr>
          <w:p w14:paraId="284753B8"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10</w:t>
            </w:r>
            <w:r w:rsidRPr="0065423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5363916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5.0</w:t>
            </w:r>
          </w:p>
        </w:tc>
        <w:tc>
          <w:tcPr>
            <w:tcW w:w="451" w:type="pct"/>
            <w:tcBorders>
              <w:top w:val="single" w:sz="4" w:space="0" w:color="auto"/>
              <w:left w:val="single" w:sz="4" w:space="0" w:color="auto"/>
              <w:bottom w:val="nil"/>
              <w:right w:val="single" w:sz="4" w:space="0" w:color="auto"/>
            </w:tcBorders>
            <w:shd w:val="clear" w:color="auto" w:fill="auto"/>
          </w:tcPr>
          <w:p w14:paraId="2DCF362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79F1F301" w14:textId="77777777" w:rsidTr="0041302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4CCB6FE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33920C8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nil"/>
              <w:left w:val="single" w:sz="4" w:space="0" w:color="auto"/>
              <w:bottom w:val="single" w:sz="4" w:space="0" w:color="auto"/>
              <w:right w:val="single" w:sz="4" w:space="0" w:color="auto"/>
            </w:tcBorders>
            <w:shd w:val="clear" w:color="auto" w:fill="auto"/>
          </w:tcPr>
          <w:p w14:paraId="04F6664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7BBEEBE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cs="Arial"/>
                <w:sz w:val="18"/>
                <w:szCs w:val="18"/>
                <w:lang w:eastAsia="sv-SE"/>
              </w:rPr>
              <w:t>W</w:t>
            </w:r>
            <w:r w:rsidRPr="00654238">
              <w:rPr>
                <w:rFonts w:ascii="Arial" w:hAnsi="Arial" w:cs="Arial"/>
                <w:sz w:val="18"/>
                <w:szCs w:val="18"/>
                <w:vertAlign w:val="subscript"/>
                <w:lang w:eastAsia="sv-SE"/>
              </w:rPr>
              <w:t>gap</w:t>
            </w:r>
            <w:proofErr w:type="spellEnd"/>
            <w:r w:rsidRPr="00654238">
              <w:rPr>
                <w:rFonts w:ascii="Arial"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tcPr>
          <w:p w14:paraId="666D515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tcPr>
          <w:p w14:paraId="0AD64EA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0.0</w:t>
            </w:r>
          </w:p>
        </w:tc>
        <w:tc>
          <w:tcPr>
            <w:tcW w:w="451" w:type="pct"/>
            <w:tcBorders>
              <w:top w:val="nil"/>
              <w:left w:val="single" w:sz="4" w:space="0" w:color="auto"/>
              <w:bottom w:val="single" w:sz="4" w:space="0" w:color="auto"/>
              <w:right w:val="single" w:sz="4" w:space="0" w:color="auto"/>
            </w:tcBorders>
            <w:shd w:val="clear" w:color="auto" w:fill="auto"/>
          </w:tcPr>
          <w:p w14:paraId="5A93FA3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51C62772" w14:textId="77777777" w:rsidTr="0041302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520458F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CA_n3(2A)</w:t>
            </w:r>
          </w:p>
        </w:tc>
        <w:tc>
          <w:tcPr>
            <w:tcW w:w="595" w:type="pct"/>
            <w:tcBorders>
              <w:top w:val="single" w:sz="4" w:space="0" w:color="auto"/>
              <w:left w:val="single" w:sz="4" w:space="0" w:color="auto"/>
              <w:bottom w:val="nil"/>
              <w:right w:val="single" w:sz="4" w:space="0" w:color="auto"/>
            </w:tcBorders>
            <w:shd w:val="clear" w:color="auto" w:fill="auto"/>
          </w:tcPr>
          <w:p w14:paraId="0BD5A8E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single" w:sz="4" w:space="0" w:color="auto"/>
              <w:left w:val="single" w:sz="4" w:space="0" w:color="auto"/>
              <w:bottom w:val="nil"/>
              <w:right w:val="single" w:sz="4" w:space="0" w:color="auto"/>
            </w:tcBorders>
            <w:shd w:val="clear" w:color="auto" w:fill="auto"/>
          </w:tcPr>
          <w:p w14:paraId="1EBDE0C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75657FA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xml:space="preserve"> </w:t>
            </w:r>
            <w:r w:rsidRPr="00654238">
              <w:rPr>
                <w:rFonts w:ascii="Arial" w:hAnsi="Arial" w:hint="eastAsia"/>
                <w:sz w:val="18"/>
                <w:lang w:eastAsia="en-GB"/>
              </w:rPr>
              <w:t>=</w:t>
            </w:r>
            <w:r w:rsidRPr="00654238">
              <w:rPr>
                <w:rFonts w:ascii="Arial" w:hAnsi="Arial"/>
                <w:sz w:val="18"/>
                <w:lang w:eastAsia="en-GB"/>
              </w:rPr>
              <w:t xml:space="preserve"> 65.0</w:t>
            </w:r>
          </w:p>
        </w:tc>
        <w:tc>
          <w:tcPr>
            <w:tcW w:w="645" w:type="pct"/>
            <w:tcBorders>
              <w:top w:val="single" w:sz="4" w:space="0" w:color="auto"/>
              <w:left w:val="single" w:sz="4" w:space="0" w:color="auto"/>
              <w:bottom w:val="single" w:sz="4" w:space="0" w:color="auto"/>
              <w:right w:val="single" w:sz="4" w:space="0" w:color="auto"/>
            </w:tcBorders>
          </w:tcPr>
          <w:p w14:paraId="51DFBE9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12</w:t>
            </w:r>
            <w:r w:rsidRPr="0065423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0FA000F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4.7</w:t>
            </w:r>
          </w:p>
        </w:tc>
        <w:tc>
          <w:tcPr>
            <w:tcW w:w="451" w:type="pct"/>
            <w:tcBorders>
              <w:top w:val="single" w:sz="4" w:space="0" w:color="auto"/>
              <w:left w:val="single" w:sz="4" w:space="0" w:color="auto"/>
              <w:bottom w:val="nil"/>
              <w:right w:val="single" w:sz="4" w:space="0" w:color="auto"/>
            </w:tcBorders>
            <w:shd w:val="clear" w:color="auto" w:fill="auto"/>
          </w:tcPr>
          <w:p w14:paraId="085220E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73E73361" w14:textId="77777777" w:rsidTr="0041302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39E42A3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013445B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nil"/>
              <w:left w:val="single" w:sz="4" w:space="0" w:color="auto"/>
              <w:bottom w:val="single" w:sz="4" w:space="0" w:color="auto"/>
              <w:right w:val="single" w:sz="4" w:space="0" w:color="auto"/>
            </w:tcBorders>
            <w:shd w:val="clear" w:color="auto" w:fill="auto"/>
          </w:tcPr>
          <w:p w14:paraId="4D64419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1A36421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sidDel="00B44008">
              <w:rPr>
                <w:rFonts w:ascii="Arial" w:hAnsi="Arial"/>
                <w:sz w:val="18"/>
                <w:lang w:eastAsia="en-GB"/>
              </w:rPr>
              <w:t xml:space="preserve"> </w:t>
            </w:r>
            <w:r w:rsidRPr="00654238">
              <w:rPr>
                <w:rFonts w:ascii="Arial" w:hAnsi="Arial" w:hint="eastAsia"/>
                <w:sz w:val="18"/>
                <w:lang w:eastAsia="en-GB"/>
              </w:rPr>
              <w:t>=</w:t>
            </w:r>
            <w:r w:rsidRPr="00654238">
              <w:rPr>
                <w:rFonts w:ascii="Arial" w:hAnsi="Arial"/>
                <w:sz w:val="18"/>
                <w:lang w:eastAsia="en-GB"/>
              </w:rPr>
              <w:t xml:space="preserve"> 45.0</w:t>
            </w:r>
          </w:p>
        </w:tc>
        <w:tc>
          <w:tcPr>
            <w:tcW w:w="645" w:type="pct"/>
            <w:tcBorders>
              <w:top w:val="single" w:sz="4" w:space="0" w:color="auto"/>
              <w:left w:val="single" w:sz="4" w:space="0" w:color="auto"/>
              <w:bottom w:val="single" w:sz="4" w:space="0" w:color="auto"/>
              <w:right w:val="single" w:sz="4" w:space="0" w:color="auto"/>
            </w:tcBorders>
          </w:tcPr>
          <w:p w14:paraId="2E9121D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25</w:t>
            </w:r>
            <w:r w:rsidRPr="0065423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10CB7678"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0.0</w:t>
            </w:r>
          </w:p>
        </w:tc>
        <w:tc>
          <w:tcPr>
            <w:tcW w:w="451" w:type="pct"/>
            <w:tcBorders>
              <w:top w:val="nil"/>
              <w:left w:val="single" w:sz="4" w:space="0" w:color="auto"/>
              <w:bottom w:val="single" w:sz="4" w:space="0" w:color="auto"/>
              <w:right w:val="single" w:sz="4" w:space="0" w:color="auto"/>
            </w:tcBorders>
            <w:shd w:val="clear" w:color="auto" w:fill="auto"/>
          </w:tcPr>
          <w:p w14:paraId="688C92C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2E1D5AC0" w14:textId="77777777" w:rsidTr="0041302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07AB09B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CA_n5(2A)</w:t>
            </w:r>
          </w:p>
        </w:tc>
        <w:tc>
          <w:tcPr>
            <w:tcW w:w="595" w:type="pct"/>
            <w:tcBorders>
              <w:top w:val="nil"/>
              <w:left w:val="single" w:sz="4" w:space="0" w:color="auto"/>
              <w:bottom w:val="single" w:sz="4" w:space="0" w:color="auto"/>
              <w:right w:val="single" w:sz="4" w:space="0" w:color="auto"/>
            </w:tcBorders>
            <w:shd w:val="clear" w:color="auto" w:fill="auto"/>
          </w:tcPr>
          <w:p w14:paraId="479FDC7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nil"/>
              <w:left w:val="single" w:sz="4" w:space="0" w:color="auto"/>
              <w:bottom w:val="single" w:sz="4" w:space="0" w:color="auto"/>
              <w:right w:val="single" w:sz="4" w:space="0" w:color="auto"/>
            </w:tcBorders>
            <w:shd w:val="clear" w:color="auto" w:fill="auto"/>
          </w:tcPr>
          <w:p w14:paraId="5AD8884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15MHz + 5MHz</w:t>
            </w:r>
          </w:p>
        </w:tc>
        <w:tc>
          <w:tcPr>
            <w:tcW w:w="1000" w:type="pct"/>
            <w:tcBorders>
              <w:top w:val="single" w:sz="4" w:space="0" w:color="auto"/>
              <w:left w:val="single" w:sz="4" w:space="0" w:color="auto"/>
              <w:bottom w:val="single" w:sz="4" w:space="0" w:color="auto"/>
              <w:right w:val="single" w:sz="4" w:space="0" w:color="auto"/>
            </w:tcBorders>
          </w:tcPr>
          <w:p w14:paraId="3FF20D7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43FACAF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w:t>
            </w:r>
            <w:r w:rsidRPr="0065423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tcPr>
          <w:p w14:paraId="07487B6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6.3</w:t>
            </w:r>
          </w:p>
        </w:tc>
        <w:tc>
          <w:tcPr>
            <w:tcW w:w="451" w:type="pct"/>
            <w:tcBorders>
              <w:top w:val="nil"/>
              <w:left w:val="single" w:sz="4" w:space="0" w:color="auto"/>
              <w:bottom w:val="single" w:sz="4" w:space="0" w:color="auto"/>
              <w:right w:val="single" w:sz="4" w:space="0" w:color="auto"/>
            </w:tcBorders>
            <w:shd w:val="clear" w:color="auto" w:fill="auto"/>
          </w:tcPr>
          <w:p w14:paraId="02B3284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347C290F" w14:textId="77777777" w:rsidTr="0041302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372F569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CA_n7(2A)</w:t>
            </w:r>
          </w:p>
        </w:tc>
        <w:tc>
          <w:tcPr>
            <w:tcW w:w="595" w:type="pct"/>
            <w:tcBorders>
              <w:top w:val="single" w:sz="4" w:space="0" w:color="auto"/>
              <w:left w:val="single" w:sz="4" w:space="0" w:color="auto"/>
              <w:bottom w:val="nil"/>
              <w:right w:val="single" w:sz="4" w:space="0" w:color="auto"/>
            </w:tcBorders>
            <w:shd w:val="clear" w:color="auto" w:fill="auto"/>
          </w:tcPr>
          <w:p w14:paraId="2E1A8DD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single" w:sz="4" w:space="0" w:color="auto"/>
              <w:left w:val="single" w:sz="4" w:space="0" w:color="auto"/>
              <w:bottom w:val="nil"/>
              <w:right w:val="single" w:sz="4" w:space="0" w:color="auto"/>
            </w:tcBorders>
            <w:shd w:val="clear" w:color="auto" w:fill="auto"/>
          </w:tcPr>
          <w:p w14:paraId="4BC1466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lang w:eastAsia="en-GB"/>
              </w:rPr>
            </w:pPr>
            <w:r w:rsidRPr="00654238">
              <w:rPr>
                <w:rFonts w:ascii="Arial" w:hAnsi="Arial"/>
                <w:sz w:val="18"/>
                <w:lang w:eastAsia="en-GB"/>
              </w:rPr>
              <w:t>10MHz + 5MHz</w:t>
            </w:r>
          </w:p>
        </w:tc>
        <w:tc>
          <w:tcPr>
            <w:tcW w:w="1000" w:type="pct"/>
            <w:tcBorders>
              <w:top w:val="single" w:sz="4" w:space="0" w:color="auto"/>
              <w:left w:val="single" w:sz="4" w:space="0" w:color="auto"/>
              <w:bottom w:val="single" w:sz="4" w:space="0" w:color="auto"/>
              <w:right w:val="single" w:sz="4" w:space="0" w:color="auto"/>
            </w:tcBorders>
          </w:tcPr>
          <w:p w14:paraId="50B6C59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654238">
              <w:rPr>
                <w:rFonts w:ascii="Arial" w:hAnsi="Arial" w:cs="Arial"/>
                <w:sz w:val="18"/>
                <w:lang w:eastAsia="zh-CN"/>
              </w:rPr>
              <w:t>W</w:t>
            </w:r>
            <w:r w:rsidRPr="00654238">
              <w:rPr>
                <w:rFonts w:ascii="Arial" w:hAnsi="Arial" w:cs="Arial"/>
                <w:sz w:val="18"/>
                <w:vertAlign w:val="subscript"/>
                <w:lang w:eastAsia="zh-CN"/>
              </w:rPr>
              <w:t>gap</w:t>
            </w:r>
            <w:proofErr w:type="spellEnd"/>
            <w:r w:rsidRPr="00654238">
              <w:rPr>
                <w:rFonts w:ascii="Arial" w:hAnsi="Arial" w:cs="Arial"/>
                <w:sz w:val="18"/>
                <w:lang w:eastAsia="zh-CN"/>
              </w:rPr>
              <w:t xml:space="preserve"> = 55</w:t>
            </w:r>
          </w:p>
        </w:tc>
        <w:tc>
          <w:tcPr>
            <w:tcW w:w="645" w:type="pct"/>
            <w:tcBorders>
              <w:top w:val="single" w:sz="4" w:space="0" w:color="auto"/>
              <w:left w:val="single" w:sz="4" w:space="0" w:color="auto"/>
              <w:bottom w:val="single" w:sz="4" w:space="0" w:color="auto"/>
              <w:right w:val="single" w:sz="4" w:space="0" w:color="auto"/>
            </w:tcBorders>
          </w:tcPr>
          <w:p w14:paraId="0EC637F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lang w:eastAsia="en-GB"/>
              </w:rPr>
            </w:pPr>
            <w:r w:rsidRPr="00654238">
              <w:rPr>
                <w:rFonts w:ascii="Arial" w:hAnsi="Arial" w:cs="Arial"/>
                <w:sz w:val="18"/>
                <w:lang w:eastAsia="zh-CN"/>
              </w:rPr>
              <w:t>32</w:t>
            </w:r>
            <w:r w:rsidRPr="00654238">
              <w:rPr>
                <w:rFonts w:ascii="Arial"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655D2AC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lang w:eastAsia="en-GB"/>
              </w:rPr>
            </w:pPr>
            <w:r w:rsidRPr="00654238">
              <w:rPr>
                <w:rFonts w:ascii="Arial" w:hAnsi="Arial" w:cs="Arial"/>
                <w:sz w:val="18"/>
                <w:lang w:eastAsia="zh-CN"/>
              </w:rPr>
              <w:t>0.0</w:t>
            </w:r>
          </w:p>
        </w:tc>
        <w:tc>
          <w:tcPr>
            <w:tcW w:w="451" w:type="pct"/>
            <w:tcBorders>
              <w:top w:val="single" w:sz="4" w:space="0" w:color="auto"/>
              <w:left w:val="single" w:sz="4" w:space="0" w:color="auto"/>
              <w:bottom w:val="nil"/>
              <w:right w:val="single" w:sz="4" w:space="0" w:color="auto"/>
            </w:tcBorders>
            <w:shd w:val="clear" w:color="auto" w:fill="auto"/>
          </w:tcPr>
          <w:p w14:paraId="4240369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5F406F7A" w14:textId="77777777" w:rsidTr="0041302F">
        <w:trPr>
          <w:trHeight w:val="187"/>
          <w:jc w:val="center"/>
        </w:trPr>
        <w:tc>
          <w:tcPr>
            <w:tcW w:w="709" w:type="pct"/>
            <w:tcBorders>
              <w:top w:val="nil"/>
              <w:left w:val="single" w:sz="4" w:space="0" w:color="auto"/>
              <w:bottom w:val="single" w:sz="4" w:space="0" w:color="auto"/>
              <w:right w:val="single" w:sz="4" w:space="0" w:color="auto"/>
            </w:tcBorders>
            <w:shd w:val="clear" w:color="auto" w:fill="auto"/>
          </w:tcPr>
          <w:p w14:paraId="1A40003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shd w:val="clear" w:color="auto" w:fill="auto"/>
          </w:tcPr>
          <w:p w14:paraId="2455EB3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nil"/>
              <w:left w:val="single" w:sz="4" w:space="0" w:color="auto"/>
              <w:bottom w:val="single" w:sz="4" w:space="0" w:color="auto"/>
              <w:right w:val="single" w:sz="4" w:space="0" w:color="auto"/>
            </w:tcBorders>
            <w:shd w:val="clear" w:color="auto" w:fill="auto"/>
          </w:tcPr>
          <w:p w14:paraId="0F2C982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3CD5285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654238">
              <w:rPr>
                <w:rFonts w:ascii="Arial" w:hAnsi="Arial" w:cs="Arial"/>
                <w:sz w:val="18"/>
                <w:lang w:eastAsia="zh-CN"/>
              </w:rPr>
              <w:t>W</w:t>
            </w:r>
            <w:r w:rsidRPr="00654238">
              <w:rPr>
                <w:rFonts w:ascii="Arial" w:hAnsi="Arial" w:cs="Arial"/>
                <w:sz w:val="18"/>
                <w:vertAlign w:val="subscript"/>
                <w:lang w:eastAsia="zh-CN"/>
              </w:rPr>
              <w:t>gap</w:t>
            </w:r>
            <w:proofErr w:type="spellEnd"/>
            <w:r w:rsidRPr="00654238">
              <w:rPr>
                <w:rFonts w:ascii="Arial" w:hAnsi="Arial" w:cs="Arial"/>
                <w:sz w:val="18"/>
                <w:lang w:eastAsia="zh-CN"/>
              </w:rPr>
              <w:t xml:space="preserve"> = 30</w:t>
            </w:r>
          </w:p>
        </w:tc>
        <w:tc>
          <w:tcPr>
            <w:tcW w:w="645" w:type="pct"/>
            <w:tcBorders>
              <w:top w:val="single" w:sz="4" w:space="0" w:color="auto"/>
              <w:left w:val="single" w:sz="4" w:space="0" w:color="auto"/>
              <w:bottom w:val="single" w:sz="4" w:space="0" w:color="auto"/>
              <w:right w:val="single" w:sz="4" w:space="0" w:color="auto"/>
            </w:tcBorders>
          </w:tcPr>
          <w:p w14:paraId="58788EB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lang w:eastAsia="en-GB"/>
              </w:rPr>
            </w:pPr>
            <w:r w:rsidRPr="00654238">
              <w:rPr>
                <w:rFonts w:ascii="Arial" w:hAnsi="Arial" w:cs="Arial"/>
                <w:sz w:val="18"/>
                <w:lang w:eastAsia="zh-CN"/>
              </w:rPr>
              <w:t>50</w:t>
            </w:r>
            <w:r w:rsidRPr="00654238">
              <w:rPr>
                <w:rFonts w:ascii="Arial" w:hAnsi="Arial" w:cs="Arial"/>
                <w:sz w:val="18"/>
                <w:vertAlign w:val="superscript"/>
                <w:lang w:eastAsia="zh-CN"/>
              </w:rPr>
              <w:t>5</w:t>
            </w:r>
          </w:p>
        </w:tc>
        <w:tc>
          <w:tcPr>
            <w:tcW w:w="434" w:type="pct"/>
            <w:tcBorders>
              <w:top w:val="single" w:sz="4" w:space="0" w:color="auto"/>
              <w:left w:val="single" w:sz="4" w:space="0" w:color="auto"/>
              <w:bottom w:val="single" w:sz="4" w:space="0" w:color="auto"/>
              <w:right w:val="single" w:sz="4" w:space="0" w:color="auto"/>
            </w:tcBorders>
          </w:tcPr>
          <w:p w14:paraId="2407831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lang w:eastAsia="en-GB"/>
              </w:rPr>
            </w:pPr>
            <w:r w:rsidRPr="00654238">
              <w:rPr>
                <w:rFonts w:ascii="Arial" w:hAnsi="Arial" w:cs="Arial"/>
                <w:sz w:val="18"/>
                <w:lang w:eastAsia="zh-CN"/>
              </w:rPr>
              <w:t>0.0</w:t>
            </w:r>
          </w:p>
        </w:tc>
        <w:tc>
          <w:tcPr>
            <w:tcW w:w="451" w:type="pct"/>
            <w:tcBorders>
              <w:top w:val="nil"/>
              <w:left w:val="single" w:sz="4" w:space="0" w:color="auto"/>
              <w:bottom w:val="single" w:sz="4" w:space="0" w:color="auto"/>
              <w:right w:val="single" w:sz="4" w:space="0" w:color="auto"/>
            </w:tcBorders>
            <w:shd w:val="clear" w:color="auto" w:fill="auto"/>
          </w:tcPr>
          <w:p w14:paraId="4F3C817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28CB6828" w14:textId="77777777" w:rsidTr="0041302F">
        <w:trPr>
          <w:trHeight w:val="187"/>
          <w:jc w:val="center"/>
        </w:trPr>
        <w:tc>
          <w:tcPr>
            <w:tcW w:w="709" w:type="pct"/>
            <w:tcBorders>
              <w:top w:val="single" w:sz="4" w:space="0" w:color="auto"/>
              <w:left w:val="single" w:sz="4" w:space="0" w:color="auto"/>
              <w:bottom w:val="nil"/>
              <w:right w:val="single" w:sz="4" w:space="0" w:color="auto"/>
            </w:tcBorders>
            <w:shd w:val="clear" w:color="auto" w:fill="auto"/>
          </w:tcPr>
          <w:p w14:paraId="460177B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eastAsia="MS Mincho" w:hAnsi="Arial"/>
                <w:sz w:val="18"/>
                <w:lang w:eastAsia="en-GB"/>
              </w:rPr>
              <w:t>CA_n12(2A)</w:t>
            </w:r>
          </w:p>
        </w:tc>
        <w:tc>
          <w:tcPr>
            <w:tcW w:w="595" w:type="pct"/>
            <w:tcBorders>
              <w:top w:val="single" w:sz="4" w:space="0" w:color="auto"/>
              <w:left w:val="single" w:sz="4" w:space="0" w:color="auto"/>
              <w:bottom w:val="nil"/>
              <w:right w:val="single" w:sz="4" w:space="0" w:color="auto"/>
            </w:tcBorders>
            <w:shd w:val="clear" w:color="auto" w:fill="auto"/>
          </w:tcPr>
          <w:p w14:paraId="415A332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eastAsia="MS Mincho" w:hAnsi="Arial"/>
                <w:sz w:val="18"/>
                <w:lang w:eastAsia="en-GB"/>
              </w:rPr>
              <w:t>15/15</w:t>
            </w:r>
          </w:p>
        </w:tc>
        <w:tc>
          <w:tcPr>
            <w:tcW w:w="1167" w:type="pct"/>
            <w:tcBorders>
              <w:top w:val="single" w:sz="4" w:space="0" w:color="auto"/>
              <w:left w:val="single" w:sz="4" w:space="0" w:color="auto"/>
              <w:bottom w:val="nil"/>
              <w:right w:val="single" w:sz="4" w:space="0" w:color="auto"/>
            </w:tcBorders>
            <w:shd w:val="clear" w:color="auto" w:fill="auto"/>
          </w:tcPr>
          <w:p w14:paraId="3C69DF5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eastAsia="MS Mincho"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44AA344C"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r w:rsidRPr="00654238">
              <w:rPr>
                <w:rFonts w:ascii="Arial" w:hAnsi="Arial"/>
                <w:sz w:val="18"/>
                <w:lang w:eastAsia="ja-JP"/>
              </w:rPr>
              <w:t xml:space="preserve">0.0 &lt; </w:t>
            </w:r>
            <w:proofErr w:type="spellStart"/>
            <w:r w:rsidRPr="00654238">
              <w:rPr>
                <w:rFonts w:ascii="Arial" w:hAnsi="Arial"/>
                <w:sz w:val="18"/>
                <w:lang w:eastAsia="ja-JP"/>
              </w:rPr>
              <w:t>W</w:t>
            </w:r>
            <w:r w:rsidRPr="00654238">
              <w:rPr>
                <w:rFonts w:ascii="Arial" w:hAnsi="Arial"/>
                <w:sz w:val="18"/>
                <w:vertAlign w:val="subscript"/>
                <w:lang w:eastAsia="ja-JP"/>
              </w:rPr>
              <w:t>gap</w:t>
            </w:r>
            <w:proofErr w:type="spellEnd"/>
            <w:r w:rsidRPr="00654238">
              <w:rPr>
                <w:rFonts w:ascii="Arial" w:hAnsi="Arial"/>
                <w:sz w:val="18"/>
                <w:lang w:eastAsia="ja-JP"/>
              </w:rPr>
              <w:t xml:space="preserve"> ≤ 7.0</w:t>
            </w:r>
          </w:p>
        </w:tc>
        <w:tc>
          <w:tcPr>
            <w:tcW w:w="645" w:type="pct"/>
            <w:tcBorders>
              <w:top w:val="single" w:sz="4" w:space="0" w:color="auto"/>
              <w:left w:val="single" w:sz="4" w:space="0" w:color="auto"/>
              <w:bottom w:val="single" w:sz="4" w:space="0" w:color="auto"/>
              <w:right w:val="single" w:sz="4" w:space="0" w:color="auto"/>
            </w:tcBorders>
          </w:tcPr>
          <w:p w14:paraId="50A50EB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ja-JP"/>
              </w:rPr>
              <w:t>5</w:t>
            </w:r>
            <w:r w:rsidRPr="00654238">
              <w:rPr>
                <w:rFonts w:ascii="Arial" w:hAnsi="Arial"/>
                <w:sz w:val="18"/>
                <w:vertAlign w:val="superscript"/>
                <w:lang w:eastAsia="ja-JP"/>
              </w:rPr>
              <w:t xml:space="preserve"> </w:t>
            </w:r>
            <w:r w:rsidRPr="00654238">
              <w:rPr>
                <w:rFonts w:ascii="Arial" w:hAnsi="Arial" w:cs="Arial"/>
                <w:sz w:val="18"/>
                <w:lang w:eastAsia="zh-CN"/>
              </w:rPr>
              <w:t>(</w:t>
            </w:r>
            <w:proofErr w:type="spellStart"/>
            <w:r w:rsidRPr="00654238">
              <w:rPr>
                <w:rFonts w:ascii="Arial" w:hAnsi="Arial" w:cs="Arial"/>
                <w:sz w:val="18"/>
                <w:lang w:eastAsia="zh-CN"/>
              </w:rPr>
              <w:t>RBstart</w:t>
            </w:r>
            <w:proofErr w:type="spellEnd"/>
            <w:r w:rsidRPr="00654238">
              <w:rPr>
                <w:rFonts w:ascii="Arial" w:hAnsi="Arial" w:cs="Arial"/>
                <w:sz w:val="18"/>
                <w:lang w:eastAsia="zh-CN"/>
              </w:rPr>
              <w:t>=12)</w:t>
            </w:r>
          </w:p>
        </w:tc>
        <w:tc>
          <w:tcPr>
            <w:tcW w:w="434" w:type="pct"/>
            <w:tcBorders>
              <w:top w:val="single" w:sz="4" w:space="0" w:color="auto"/>
              <w:left w:val="single" w:sz="4" w:space="0" w:color="auto"/>
              <w:bottom w:val="single" w:sz="4" w:space="0" w:color="auto"/>
              <w:right w:val="single" w:sz="4" w:space="0" w:color="auto"/>
            </w:tcBorders>
          </w:tcPr>
          <w:p w14:paraId="67326AC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ja-JP"/>
              </w:rPr>
              <w:t>3</w:t>
            </w:r>
          </w:p>
        </w:tc>
        <w:tc>
          <w:tcPr>
            <w:tcW w:w="451" w:type="pct"/>
            <w:tcBorders>
              <w:top w:val="single" w:sz="4" w:space="0" w:color="auto"/>
              <w:left w:val="single" w:sz="4" w:space="0" w:color="auto"/>
              <w:bottom w:val="nil"/>
              <w:right w:val="single" w:sz="4" w:space="0" w:color="auto"/>
            </w:tcBorders>
            <w:shd w:val="clear" w:color="auto" w:fill="auto"/>
          </w:tcPr>
          <w:p w14:paraId="14374E8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eastAsia="MS Mincho" w:hAnsi="Arial"/>
                <w:sz w:val="18"/>
                <w:lang w:eastAsia="en-GB"/>
              </w:rPr>
              <w:t>FDD</w:t>
            </w:r>
          </w:p>
        </w:tc>
      </w:tr>
      <w:tr w:rsidR="00654238" w:rsidRPr="00654238" w14:paraId="7A5318A7" w14:textId="77777777" w:rsidTr="0041302F">
        <w:trPr>
          <w:trHeight w:val="187"/>
          <w:jc w:val="center"/>
        </w:trPr>
        <w:tc>
          <w:tcPr>
            <w:tcW w:w="709" w:type="pct"/>
            <w:tcBorders>
              <w:top w:val="single" w:sz="4" w:space="0" w:color="auto"/>
              <w:left w:val="single" w:sz="4" w:space="0" w:color="auto"/>
              <w:bottom w:val="nil"/>
              <w:right w:val="single" w:sz="4" w:space="0" w:color="auto"/>
            </w:tcBorders>
            <w:shd w:val="clear" w:color="auto" w:fill="auto"/>
            <w:hideMark/>
          </w:tcPr>
          <w:p w14:paraId="1E67905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 xml:space="preserve">CA_n25(2A) </w:t>
            </w:r>
            <w:r w:rsidRPr="00654238">
              <w:rPr>
                <w:rFonts w:ascii="Arial" w:hAnsi="Arial"/>
                <w:sz w:val="18"/>
                <w:vertAlign w:val="superscript"/>
                <w:lang w:eastAsia="en-GB"/>
              </w:rPr>
              <w:t>9</w:t>
            </w:r>
          </w:p>
        </w:tc>
        <w:tc>
          <w:tcPr>
            <w:tcW w:w="595" w:type="pct"/>
            <w:tcBorders>
              <w:top w:val="single" w:sz="4" w:space="0" w:color="auto"/>
              <w:left w:val="single" w:sz="4" w:space="0" w:color="auto"/>
              <w:bottom w:val="nil"/>
              <w:right w:val="single" w:sz="4" w:space="0" w:color="auto"/>
            </w:tcBorders>
            <w:shd w:val="clear" w:color="auto" w:fill="auto"/>
            <w:hideMark/>
          </w:tcPr>
          <w:p w14:paraId="061909D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single" w:sz="4" w:space="0" w:color="auto"/>
              <w:left w:val="single" w:sz="4" w:space="0" w:color="auto"/>
              <w:bottom w:val="nil"/>
              <w:right w:val="single" w:sz="4" w:space="0" w:color="auto"/>
            </w:tcBorders>
            <w:shd w:val="clear" w:color="auto" w:fill="auto"/>
            <w:hideMark/>
          </w:tcPr>
          <w:p w14:paraId="099C15D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hideMark/>
          </w:tcPr>
          <w:p w14:paraId="43FF8A1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cs="Arial"/>
                <w:sz w:val="18"/>
                <w:szCs w:val="18"/>
                <w:lang w:eastAsia="sv-SE"/>
              </w:rPr>
              <w:t>W</w:t>
            </w:r>
            <w:r w:rsidRPr="00654238">
              <w:rPr>
                <w:rFonts w:ascii="Arial" w:hAnsi="Arial" w:cs="Arial"/>
                <w:sz w:val="18"/>
                <w:szCs w:val="18"/>
                <w:vertAlign w:val="subscript"/>
                <w:lang w:eastAsia="sv-SE"/>
              </w:rPr>
              <w:t>gap</w:t>
            </w:r>
            <w:proofErr w:type="spellEnd"/>
            <w:r w:rsidRPr="00654238">
              <w:rPr>
                <w:rFonts w:ascii="Arial" w:hAnsi="Arial" w:cs="Arial"/>
                <w:sz w:val="18"/>
                <w:szCs w:val="18"/>
                <w:lang w:eastAsia="sv-SE"/>
              </w:rPr>
              <w:t xml:space="preserve"> = 55.0</w:t>
            </w:r>
          </w:p>
        </w:tc>
        <w:tc>
          <w:tcPr>
            <w:tcW w:w="645" w:type="pct"/>
            <w:tcBorders>
              <w:top w:val="single" w:sz="4" w:space="0" w:color="auto"/>
              <w:left w:val="single" w:sz="4" w:space="0" w:color="auto"/>
              <w:bottom w:val="single" w:sz="4" w:space="0" w:color="auto"/>
              <w:right w:val="single" w:sz="4" w:space="0" w:color="auto"/>
            </w:tcBorders>
            <w:hideMark/>
          </w:tcPr>
          <w:p w14:paraId="3D606C4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10</w:t>
            </w:r>
            <w:r w:rsidRPr="00654238">
              <w:rPr>
                <w:rFonts w:ascii="Arial" w:hAnsi="Arial"/>
                <w:sz w:val="18"/>
                <w:vertAlign w:val="superscript"/>
                <w:lang w:eastAsia="en-GB"/>
              </w:rPr>
              <w:t>5</w:t>
            </w:r>
          </w:p>
        </w:tc>
        <w:tc>
          <w:tcPr>
            <w:tcW w:w="434" w:type="pct"/>
            <w:tcBorders>
              <w:top w:val="single" w:sz="4" w:space="0" w:color="auto"/>
              <w:left w:val="single" w:sz="4" w:space="0" w:color="auto"/>
              <w:bottom w:val="single" w:sz="4" w:space="0" w:color="auto"/>
              <w:right w:val="single" w:sz="4" w:space="0" w:color="auto"/>
            </w:tcBorders>
            <w:hideMark/>
          </w:tcPr>
          <w:p w14:paraId="372742F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5.0</w:t>
            </w:r>
          </w:p>
        </w:tc>
        <w:tc>
          <w:tcPr>
            <w:tcW w:w="451" w:type="pct"/>
            <w:tcBorders>
              <w:top w:val="single" w:sz="4" w:space="0" w:color="auto"/>
              <w:left w:val="single" w:sz="4" w:space="0" w:color="auto"/>
              <w:bottom w:val="nil"/>
              <w:right w:val="single" w:sz="4" w:space="0" w:color="auto"/>
            </w:tcBorders>
            <w:shd w:val="clear" w:color="auto" w:fill="auto"/>
            <w:hideMark/>
          </w:tcPr>
          <w:p w14:paraId="7841407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0712EAD2" w14:textId="77777777" w:rsidTr="0041302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0E5AF9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68DDD2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B698B2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4B0BAE7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cs="Arial"/>
                <w:sz w:val="18"/>
                <w:szCs w:val="18"/>
                <w:lang w:eastAsia="sv-SE"/>
              </w:rPr>
              <w:t>W</w:t>
            </w:r>
            <w:r w:rsidRPr="00654238">
              <w:rPr>
                <w:rFonts w:ascii="Arial" w:hAnsi="Arial" w:cs="Arial"/>
                <w:sz w:val="18"/>
                <w:szCs w:val="18"/>
                <w:vertAlign w:val="subscript"/>
                <w:lang w:eastAsia="sv-SE"/>
              </w:rPr>
              <w:t>gap</w:t>
            </w:r>
            <w:proofErr w:type="spellEnd"/>
            <w:r w:rsidRPr="00654238">
              <w:rPr>
                <w:rFonts w:ascii="Arial" w:hAnsi="Arial" w:cs="Arial"/>
                <w:sz w:val="18"/>
                <w:szCs w:val="18"/>
                <w:lang w:eastAsia="sv-SE"/>
              </w:rPr>
              <w:t xml:space="preserve"> = 30.0</w:t>
            </w:r>
          </w:p>
        </w:tc>
        <w:tc>
          <w:tcPr>
            <w:tcW w:w="645" w:type="pct"/>
            <w:tcBorders>
              <w:top w:val="single" w:sz="4" w:space="0" w:color="auto"/>
              <w:left w:val="single" w:sz="4" w:space="0" w:color="auto"/>
              <w:bottom w:val="single" w:sz="4" w:space="0" w:color="auto"/>
              <w:right w:val="single" w:sz="4" w:space="0" w:color="auto"/>
            </w:tcBorders>
            <w:hideMark/>
          </w:tcPr>
          <w:p w14:paraId="1A318CC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25</w:t>
            </w:r>
          </w:p>
        </w:tc>
        <w:tc>
          <w:tcPr>
            <w:tcW w:w="434" w:type="pct"/>
            <w:tcBorders>
              <w:top w:val="single" w:sz="4" w:space="0" w:color="auto"/>
              <w:left w:val="single" w:sz="4" w:space="0" w:color="auto"/>
              <w:bottom w:val="single" w:sz="4" w:space="0" w:color="auto"/>
              <w:right w:val="single" w:sz="4" w:space="0" w:color="auto"/>
            </w:tcBorders>
            <w:hideMark/>
          </w:tcPr>
          <w:p w14:paraId="79F1D3C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0.0</w:t>
            </w:r>
          </w:p>
        </w:tc>
        <w:tc>
          <w:tcPr>
            <w:tcW w:w="0" w:type="auto"/>
            <w:tcBorders>
              <w:top w:val="nil"/>
              <w:left w:val="single" w:sz="4" w:space="0" w:color="auto"/>
              <w:bottom w:val="single" w:sz="4" w:space="0" w:color="auto"/>
              <w:right w:val="single" w:sz="4" w:space="0" w:color="auto"/>
            </w:tcBorders>
            <w:shd w:val="clear" w:color="auto" w:fill="auto"/>
            <w:hideMark/>
          </w:tcPr>
          <w:p w14:paraId="4D56694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077EB1B5" w14:textId="77777777" w:rsidTr="0041302F">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7BC73C1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sv-SE"/>
              </w:rPr>
              <w:t>CA_n25(2A)</w:t>
            </w:r>
            <w:r w:rsidRPr="00654238">
              <w:rPr>
                <w:rFonts w:ascii="Arial" w:hAnsi="Arial"/>
                <w:sz w:val="18"/>
                <w:vertAlign w:val="superscript"/>
                <w:lang w:eastAsia="en-GB"/>
              </w:rPr>
              <w:t xml:space="preserve"> 10</w:t>
            </w:r>
            <w:r w:rsidRPr="00654238">
              <w:rPr>
                <w:rFonts w:ascii="Arial" w:hAnsi="Arial" w:cs="Arial"/>
                <w:sz w:val="18"/>
                <w:szCs w:val="18"/>
                <w:lang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2558912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sv-SE"/>
              </w:rPr>
              <w:t>15/15</w:t>
            </w:r>
          </w:p>
        </w:tc>
        <w:tc>
          <w:tcPr>
            <w:tcW w:w="0" w:type="auto"/>
            <w:tcBorders>
              <w:top w:val="single" w:sz="4" w:space="0" w:color="auto"/>
              <w:left w:val="single" w:sz="4" w:space="0" w:color="auto"/>
              <w:bottom w:val="single" w:sz="4" w:space="0" w:color="auto"/>
              <w:right w:val="single" w:sz="4" w:space="0" w:color="auto"/>
            </w:tcBorders>
          </w:tcPr>
          <w:p w14:paraId="51C630F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sv-SE"/>
              </w:rPr>
              <w:t>40MHz + 5MHz</w:t>
            </w:r>
          </w:p>
        </w:tc>
        <w:tc>
          <w:tcPr>
            <w:tcW w:w="1000" w:type="pct"/>
            <w:tcBorders>
              <w:top w:val="single" w:sz="4" w:space="0" w:color="auto"/>
              <w:left w:val="single" w:sz="4" w:space="0" w:color="auto"/>
              <w:bottom w:val="single" w:sz="4" w:space="0" w:color="auto"/>
              <w:right w:val="single" w:sz="4" w:space="0" w:color="auto"/>
            </w:tcBorders>
          </w:tcPr>
          <w:p w14:paraId="3B50F707"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cs="Arial"/>
                <w:sz w:val="18"/>
                <w:szCs w:val="18"/>
                <w:lang w:eastAsia="sv-SE"/>
              </w:rPr>
            </w:pPr>
            <w:proofErr w:type="spellStart"/>
            <w:r w:rsidRPr="00654238">
              <w:rPr>
                <w:rFonts w:ascii="Arial" w:hAnsi="Arial" w:cs="Arial"/>
                <w:sz w:val="18"/>
                <w:szCs w:val="18"/>
                <w:lang w:eastAsia="sv-SE"/>
              </w:rPr>
              <w:t>W</w:t>
            </w:r>
            <w:r w:rsidRPr="00654238">
              <w:rPr>
                <w:rFonts w:ascii="Arial" w:hAnsi="Arial" w:cs="Arial"/>
                <w:sz w:val="18"/>
                <w:szCs w:val="18"/>
                <w:vertAlign w:val="subscript"/>
                <w:lang w:eastAsia="sv-SE"/>
              </w:rPr>
              <w:t>gap</w:t>
            </w:r>
            <w:proofErr w:type="spellEnd"/>
            <w:r w:rsidRPr="00654238">
              <w:rPr>
                <w:rFonts w:ascii="Arial" w:hAnsi="Arial" w:cs="Arial"/>
                <w:sz w:val="18"/>
                <w:szCs w:val="18"/>
                <w:lang w:eastAsia="sv-SE"/>
              </w:rPr>
              <w:t xml:space="preserve"> = 20.0</w:t>
            </w:r>
          </w:p>
        </w:tc>
        <w:tc>
          <w:tcPr>
            <w:tcW w:w="645" w:type="pct"/>
            <w:tcBorders>
              <w:top w:val="single" w:sz="4" w:space="0" w:color="auto"/>
              <w:left w:val="single" w:sz="4" w:space="0" w:color="auto"/>
              <w:bottom w:val="single" w:sz="4" w:space="0" w:color="auto"/>
              <w:right w:val="single" w:sz="4" w:space="0" w:color="auto"/>
            </w:tcBorders>
          </w:tcPr>
          <w:p w14:paraId="2C21A11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sv-SE"/>
              </w:rPr>
              <w:t>40 (</w:t>
            </w:r>
            <w:proofErr w:type="spellStart"/>
            <w:r w:rsidRPr="00654238">
              <w:rPr>
                <w:rFonts w:ascii="Arial" w:hAnsi="Arial" w:cs="Arial"/>
                <w:sz w:val="18"/>
                <w:szCs w:val="18"/>
                <w:lang w:eastAsia="sv-SE"/>
              </w:rPr>
              <w:t>RB</w:t>
            </w:r>
            <w:r w:rsidRPr="00654238">
              <w:rPr>
                <w:rFonts w:ascii="Arial" w:hAnsi="Arial" w:cs="Arial"/>
                <w:sz w:val="18"/>
                <w:szCs w:val="18"/>
                <w:vertAlign w:val="subscript"/>
                <w:lang w:eastAsia="sv-SE"/>
              </w:rPr>
              <w:t>start</w:t>
            </w:r>
            <w:proofErr w:type="spellEnd"/>
            <w:r w:rsidRPr="00654238">
              <w:rPr>
                <w:rFonts w:ascii="Arial" w:hAnsi="Arial" w:cs="Arial"/>
                <w:sz w:val="18"/>
                <w:szCs w:val="18"/>
                <w:lang w:eastAsia="sv-SE"/>
              </w:rPr>
              <w:t xml:space="preserve"> = 176)</w:t>
            </w:r>
          </w:p>
        </w:tc>
        <w:tc>
          <w:tcPr>
            <w:tcW w:w="434" w:type="pct"/>
            <w:tcBorders>
              <w:top w:val="single" w:sz="4" w:space="0" w:color="auto"/>
              <w:left w:val="single" w:sz="4" w:space="0" w:color="auto"/>
              <w:bottom w:val="single" w:sz="4" w:space="0" w:color="auto"/>
              <w:right w:val="single" w:sz="4" w:space="0" w:color="auto"/>
            </w:tcBorders>
          </w:tcPr>
          <w:p w14:paraId="212D7EC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sv-SE"/>
              </w:rPr>
              <w:t>[24.6]</w:t>
            </w:r>
            <w:r w:rsidRPr="00654238">
              <w:rPr>
                <w:rFonts w:ascii="Arial" w:hAnsi="Arial" w:cs="Arial"/>
                <w:sz w:val="18"/>
                <w:szCs w:val="18"/>
                <w:vertAlign w:val="superscript"/>
                <w:lang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6965F54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cs="Arial"/>
                <w:sz w:val="18"/>
                <w:szCs w:val="18"/>
                <w:lang w:eastAsia="sv-SE"/>
              </w:rPr>
              <w:t>FDD</w:t>
            </w:r>
          </w:p>
        </w:tc>
      </w:tr>
      <w:tr w:rsidR="00654238" w:rsidRPr="00654238" w14:paraId="6DCAB166" w14:textId="77777777" w:rsidTr="0041302F">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2274203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CA_n66(2A)</w:t>
            </w:r>
          </w:p>
          <w:p w14:paraId="5C05491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CA_n66(3A)</w:t>
            </w:r>
          </w:p>
        </w:tc>
        <w:tc>
          <w:tcPr>
            <w:tcW w:w="595" w:type="pct"/>
            <w:tcBorders>
              <w:top w:val="single" w:sz="4" w:space="0" w:color="auto"/>
              <w:left w:val="single" w:sz="4" w:space="0" w:color="auto"/>
              <w:bottom w:val="single" w:sz="4" w:space="0" w:color="auto"/>
              <w:right w:val="single" w:sz="4" w:space="0" w:color="auto"/>
            </w:tcBorders>
            <w:hideMark/>
          </w:tcPr>
          <w:p w14:paraId="51D26A3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N/A</w:t>
            </w:r>
          </w:p>
        </w:tc>
        <w:tc>
          <w:tcPr>
            <w:tcW w:w="1167" w:type="pct"/>
            <w:tcBorders>
              <w:top w:val="single" w:sz="4" w:space="0" w:color="auto"/>
              <w:left w:val="single" w:sz="4" w:space="0" w:color="auto"/>
              <w:bottom w:val="single" w:sz="4" w:space="0" w:color="auto"/>
              <w:right w:val="single" w:sz="4" w:space="0" w:color="auto"/>
            </w:tcBorders>
            <w:hideMark/>
          </w:tcPr>
          <w:p w14:paraId="1040F4C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NOTE 1</w:t>
            </w:r>
          </w:p>
        </w:tc>
        <w:tc>
          <w:tcPr>
            <w:tcW w:w="1000" w:type="pct"/>
            <w:tcBorders>
              <w:top w:val="single" w:sz="4" w:space="0" w:color="auto"/>
              <w:left w:val="single" w:sz="4" w:space="0" w:color="auto"/>
              <w:bottom w:val="single" w:sz="4" w:space="0" w:color="auto"/>
              <w:right w:val="single" w:sz="4" w:space="0" w:color="auto"/>
            </w:tcBorders>
            <w:hideMark/>
          </w:tcPr>
          <w:p w14:paraId="26FA5BD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NOTE 2</w:t>
            </w:r>
          </w:p>
        </w:tc>
        <w:tc>
          <w:tcPr>
            <w:tcW w:w="645" w:type="pct"/>
            <w:tcBorders>
              <w:top w:val="single" w:sz="4" w:space="0" w:color="auto"/>
              <w:left w:val="single" w:sz="4" w:space="0" w:color="auto"/>
              <w:bottom w:val="single" w:sz="4" w:space="0" w:color="auto"/>
              <w:right w:val="single" w:sz="4" w:space="0" w:color="auto"/>
            </w:tcBorders>
            <w:hideMark/>
          </w:tcPr>
          <w:p w14:paraId="6DA31FA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NOTE 3, NOTE 4</w:t>
            </w:r>
          </w:p>
        </w:tc>
        <w:tc>
          <w:tcPr>
            <w:tcW w:w="434" w:type="pct"/>
            <w:tcBorders>
              <w:top w:val="single" w:sz="4" w:space="0" w:color="auto"/>
              <w:left w:val="single" w:sz="4" w:space="0" w:color="auto"/>
              <w:bottom w:val="single" w:sz="4" w:space="0" w:color="auto"/>
              <w:right w:val="single" w:sz="4" w:space="0" w:color="auto"/>
            </w:tcBorders>
            <w:hideMark/>
          </w:tcPr>
          <w:p w14:paraId="26011E0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0.0</w:t>
            </w:r>
          </w:p>
        </w:tc>
        <w:tc>
          <w:tcPr>
            <w:tcW w:w="451" w:type="pct"/>
            <w:tcBorders>
              <w:top w:val="single" w:sz="4" w:space="0" w:color="auto"/>
              <w:left w:val="single" w:sz="4" w:space="0" w:color="auto"/>
              <w:bottom w:val="single" w:sz="4" w:space="0" w:color="auto"/>
              <w:right w:val="single" w:sz="4" w:space="0" w:color="auto"/>
            </w:tcBorders>
            <w:hideMark/>
          </w:tcPr>
          <w:p w14:paraId="13E9075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3355665A" w14:textId="77777777" w:rsidTr="0041302F">
        <w:trPr>
          <w:trHeight w:val="187"/>
          <w:jc w:val="center"/>
        </w:trPr>
        <w:tc>
          <w:tcPr>
            <w:tcW w:w="709" w:type="pct"/>
            <w:tcBorders>
              <w:top w:val="single" w:sz="4" w:space="0" w:color="auto"/>
              <w:left w:val="single" w:sz="4" w:space="0" w:color="auto"/>
              <w:bottom w:val="nil"/>
              <w:right w:val="single" w:sz="4" w:space="0" w:color="auto"/>
            </w:tcBorders>
          </w:tcPr>
          <w:p w14:paraId="1404836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CA_n71(2A)</w:t>
            </w:r>
          </w:p>
        </w:tc>
        <w:tc>
          <w:tcPr>
            <w:tcW w:w="595" w:type="pct"/>
            <w:tcBorders>
              <w:top w:val="single" w:sz="4" w:space="0" w:color="auto"/>
              <w:left w:val="single" w:sz="4" w:space="0" w:color="auto"/>
              <w:bottom w:val="nil"/>
              <w:right w:val="single" w:sz="4" w:space="0" w:color="auto"/>
            </w:tcBorders>
          </w:tcPr>
          <w:p w14:paraId="0C30D45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15/15</w:t>
            </w:r>
          </w:p>
        </w:tc>
        <w:tc>
          <w:tcPr>
            <w:tcW w:w="1167" w:type="pct"/>
            <w:tcBorders>
              <w:top w:val="single" w:sz="4" w:space="0" w:color="auto"/>
              <w:left w:val="single" w:sz="4" w:space="0" w:color="auto"/>
              <w:bottom w:val="nil"/>
              <w:right w:val="single" w:sz="4" w:space="0" w:color="auto"/>
            </w:tcBorders>
          </w:tcPr>
          <w:p w14:paraId="484DE41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5MHz + 5MHz</w:t>
            </w:r>
          </w:p>
        </w:tc>
        <w:tc>
          <w:tcPr>
            <w:tcW w:w="1000" w:type="pct"/>
            <w:tcBorders>
              <w:top w:val="single" w:sz="4" w:space="0" w:color="auto"/>
              <w:left w:val="single" w:sz="4" w:space="0" w:color="auto"/>
              <w:bottom w:val="single" w:sz="4" w:space="0" w:color="auto"/>
              <w:right w:val="single" w:sz="4" w:space="0" w:color="auto"/>
            </w:tcBorders>
          </w:tcPr>
          <w:p w14:paraId="6F3531A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25.0</w:t>
            </w:r>
          </w:p>
        </w:tc>
        <w:tc>
          <w:tcPr>
            <w:tcW w:w="645" w:type="pct"/>
            <w:tcBorders>
              <w:top w:val="single" w:sz="4" w:space="0" w:color="auto"/>
              <w:left w:val="single" w:sz="4" w:space="0" w:color="auto"/>
              <w:bottom w:val="single" w:sz="4" w:space="0" w:color="auto"/>
              <w:right w:val="single" w:sz="4" w:space="0" w:color="auto"/>
            </w:tcBorders>
          </w:tcPr>
          <w:p w14:paraId="66BFD7C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w:t>
            </w:r>
          </w:p>
        </w:tc>
        <w:tc>
          <w:tcPr>
            <w:tcW w:w="434" w:type="pct"/>
            <w:tcBorders>
              <w:top w:val="single" w:sz="4" w:space="0" w:color="auto"/>
              <w:left w:val="single" w:sz="4" w:space="0" w:color="auto"/>
              <w:bottom w:val="single" w:sz="4" w:space="0" w:color="auto"/>
              <w:right w:val="single" w:sz="4" w:space="0" w:color="auto"/>
            </w:tcBorders>
          </w:tcPr>
          <w:p w14:paraId="68C6830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4.0</w:t>
            </w:r>
          </w:p>
        </w:tc>
        <w:tc>
          <w:tcPr>
            <w:tcW w:w="451" w:type="pct"/>
            <w:tcBorders>
              <w:top w:val="single" w:sz="4" w:space="0" w:color="auto"/>
              <w:left w:val="single" w:sz="4" w:space="0" w:color="auto"/>
              <w:bottom w:val="nil"/>
              <w:right w:val="single" w:sz="4" w:space="0" w:color="auto"/>
            </w:tcBorders>
          </w:tcPr>
          <w:p w14:paraId="229E70A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FDD</w:t>
            </w:r>
          </w:p>
        </w:tc>
      </w:tr>
      <w:tr w:rsidR="00654238" w:rsidRPr="00654238" w14:paraId="5DAFE5FB" w14:textId="77777777" w:rsidTr="0041302F">
        <w:trPr>
          <w:trHeight w:val="187"/>
          <w:jc w:val="center"/>
        </w:trPr>
        <w:tc>
          <w:tcPr>
            <w:tcW w:w="709" w:type="pct"/>
            <w:tcBorders>
              <w:top w:val="nil"/>
              <w:left w:val="single" w:sz="4" w:space="0" w:color="auto"/>
              <w:bottom w:val="nil"/>
              <w:right w:val="single" w:sz="4" w:space="0" w:color="auto"/>
            </w:tcBorders>
          </w:tcPr>
          <w:p w14:paraId="6E446BC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51E880E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nil"/>
              <w:left w:val="single" w:sz="4" w:space="0" w:color="auto"/>
              <w:bottom w:val="single" w:sz="4" w:space="0" w:color="auto"/>
              <w:right w:val="single" w:sz="4" w:space="0" w:color="auto"/>
            </w:tcBorders>
          </w:tcPr>
          <w:p w14:paraId="5FA5C0E8"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74E67DD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4975863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20</w:t>
            </w:r>
          </w:p>
        </w:tc>
        <w:tc>
          <w:tcPr>
            <w:tcW w:w="434" w:type="pct"/>
            <w:tcBorders>
              <w:top w:val="single" w:sz="4" w:space="0" w:color="auto"/>
              <w:left w:val="single" w:sz="4" w:space="0" w:color="auto"/>
              <w:bottom w:val="single" w:sz="4" w:space="0" w:color="auto"/>
              <w:right w:val="single" w:sz="4" w:space="0" w:color="auto"/>
            </w:tcBorders>
          </w:tcPr>
          <w:p w14:paraId="3CAB4E0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0.0</w:t>
            </w:r>
          </w:p>
        </w:tc>
        <w:tc>
          <w:tcPr>
            <w:tcW w:w="451" w:type="pct"/>
            <w:tcBorders>
              <w:top w:val="nil"/>
              <w:left w:val="single" w:sz="4" w:space="0" w:color="auto"/>
              <w:bottom w:val="nil"/>
              <w:right w:val="single" w:sz="4" w:space="0" w:color="auto"/>
            </w:tcBorders>
          </w:tcPr>
          <w:p w14:paraId="12DDAFD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4DCAD922" w14:textId="77777777" w:rsidTr="0041302F">
        <w:trPr>
          <w:trHeight w:val="187"/>
          <w:jc w:val="center"/>
        </w:trPr>
        <w:tc>
          <w:tcPr>
            <w:tcW w:w="709" w:type="pct"/>
            <w:tcBorders>
              <w:top w:val="nil"/>
              <w:left w:val="single" w:sz="4" w:space="0" w:color="auto"/>
              <w:bottom w:val="nil"/>
              <w:right w:val="single" w:sz="4" w:space="0" w:color="auto"/>
            </w:tcBorders>
          </w:tcPr>
          <w:p w14:paraId="4016B95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42D0C1F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single" w:sz="4" w:space="0" w:color="auto"/>
              <w:left w:val="single" w:sz="4" w:space="0" w:color="auto"/>
              <w:bottom w:val="nil"/>
              <w:right w:val="single" w:sz="4" w:space="0" w:color="auto"/>
            </w:tcBorders>
          </w:tcPr>
          <w:p w14:paraId="5DAE745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10MHz + 5MHz</w:t>
            </w:r>
          </w:p>
        </w:tc>
        <w:tc>
          <w:tcPr>
            <w:tcW w:w="1000" w:type="pct"/>
            <w:tcBorders>
              <w:top w:val="single" w:sz="4" w:space="0" w:color="auto"/>
              <w:left w:val="single" w:sz="4" w:space="0" w:color="auto"/>
              <w:bottom w:val="single" w:sz="4" w:space="0" w:color="auto"/>
              <w:right w:val="single" w:sz="4" w:space="0" w:color="auto"/>
            </w:tcBorders>
          </w:tcPr>
          <w:p w14:paraId="08B1928F"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20.0</w:t>
            </w:r>
          </w:p>
        </w:tc>
        <w:tc>
          <w:tcPr>
            <w:tcW w:w="645" w:type="pct"/>
            <w:tcBorders>
              <w:top w:val="single" w:sz="4" w:space="0" w:color="auto"/>
              <w:left w:val="single" w:sz="4" w:space="0" w:color="auto"/>
              <w:bottom w:val="single" w:sz="4" w:space="0" w:color="auto"/>
              <w:right w:val="single" w:sz="4" w:space="0" w:color="auto"/>
            </w:tcBorders>
          </w:tcPr>
          <w:p w14:paraId="1F503BD6"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 xml:space="preserve">5 </w:t>
            </w:r>
            <w:r w:rsidRPr="00654238">
              <w:rPr>
                <w:rFonts w:ascii="Arial" w:hAnsi="Arial"/>
                <w:sz w:val="18"/>
                <w:szCs w:val="18"/>
                <w:lang w:eastAsia="en-GB"/>
              </w:rPr>
              <w:t>(</w:t>
            </w:r>
            <w:proofErr w:type="spellStart"/>
            <w:r w:rsidRPr="00654238">
              <w:rPr>
                <w:rFonts w:ascii="Arial" w:hAnsi="Arial"/>
                <w:sz w:val="18"/>
                <w:szCs w:val="18"/>
                <w:lang w:eastAsia="en-GB"/>
              </w:rPr>
              <w:t>RB</w:t>
            </w:r>
            <w:r w:rsidRPr="00654238">
              <w:rPr>
                <w:rFonts w:ascii="Arial" w:hAnsi="Arial"/>
                <w:sz w:val="12"/>
                <w:szCs w:val="12"/>
                <w:lang w:eastAsia="en-GB"/>
              </w:rPr>
              <w:t>start</w:t>
            </w:r>
            <w:proofErr w:type="spellEnd"/>
            <w:r w:rsidRPr="00654238">
              <w:rPr>
                <w:rFonts w:ascii="Arial" w:hAnsi="Arial"/>
                <w:sz w:val="12"/>
                <w:szCs w:val="12"/>
                <w:lang w:eastAsia="en-GB"/>
              </w:rPr>
              <w:t xml:space="preserve"> </w:t>
            </w:r>
            <w:r w:rsidRPr="00654238">
              <w:rPr>
                <w:rFonts w:ascii="Arial" w:hAnsi="Arial"/>
                <w:sz w:val="18"/>
                <w:szCs w:val="18"/>
                <w:lang w:eastAsia="en-GB"/>
              </w:rPr>
              <w:t>= 9)</w:t>
            </w:r>
          </w:p>
        </w:tc>
        <w:tc>
          <w:tcPr>
            <w:tcW w:w="434" w:type="pct"/>
            <w:tcBorders>
              <w:top w:val="single" w:sz="4" w:space="0" w:color="auto"/>
              <w:left w:val="single" w:sz="4" w:space="0" w:color="auto"/>
              <w:bottom w:val="single" w:sz="4" w:space="0" w:color="auto"/>
              <w:right w:val="single" w:sz="4" w:space="0" w:color="auto"/>
            </w:tcBorders>
          </w:tcPr>
          <w:p w14:paraId="641449F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4.6</w:t>
            </w:r>
          </w:p>
        </w:tc>
        <w:tc>
          <w:tcPr>
            <w:tcW w:w="451" w:type="pct"/>
            <w:tcBorders>
              <w:top w:val="nil"/>
              <w:left w:val="single" w:sz="4" w:space="0" w:color="auto"/>
              <w:bottom w:val="nil"/>
              <w:right w:val="single" w:sz="4" w:space="0" w:color="auto"/>
            </w:tcBorders>
          </w:tcPr>
          <w:p w14:paraId="7965B482"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2235E0C2" w14:textId="77777777" w:rsidTr="0041302F">
        <w:trPr>
          <w:trHeight w:val="187"/>
          <w:jc w:val="center"/>
        </w:trPr>
        <w:tc>
          <w:tcPr>
            <w:tcW w:w="709" w:type="pct"/>
            <w:tcBorders>
              <w:top w:val="nil"/>
              <w:left w:val="single" w:sz="4" w:space="0" w:color="auto"/>
              <w:bottom w:val="nil"/>
              <w:right w:val="single" w:sz="4" w:space="0" w:color="auto"/>
            </w:tcBorders>
          </w:tcPr>
          <w:p w14:paraId="79F8DB9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5B0C514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nil"/>
              <w:left w:val="single" w:sz="4" w:space="0" w:color="auto"/>
              <w:bottom w:val="single" w:sz="4" w:space="0" w:color="auto"/>
              <w:right w:val="single" w:sz="4" w:space="0" w:color="auto"/>
            </w:tcBorders>
          </w:tcPr>
          <w:p w14:paraId="0297A1C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0E255E7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4AA54CD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 xml:space="preserve">20 </w:t>
            </w:r>
            <w:r w:rsidRPr="00654238">
              <w:rPr>
                <w:rFonts w:ascii="Arial" w:hAnsi="Arial"/>
                <w:sz w:val="18"/>
                <w:szCs w:val="18"/>
                <w:lang w:eastAsia="en-GB"/>
              </w:rPr>
              <w:t>(</w:t>
            </w:r>
            <w:proofErr w:type="spellStart"/>
            <w:r w:rsidRPr="00654238">
              <w:rPr>
                <w:rFonts w:ascii="Arial" w:hAnsi="Arial"/>
                <w:sz w:val="18"/>
                <w:szCs w:val="18"/>
                <w:lang w:eastAsia="en-GB"/>
              </w:rPr>
              <w:t>RB</w:t>
            </w:r>
            <w:r w:rsidRPr="00654238">
              <w:rPr>
                <w:rFonts w:ascii="Arial" w:hAnsi="Arial"/>
                <w:sz w:val="12"/>
                <w:szCs w:val="12"/>
                <w:lang w:eastAsia="en-GB"/>
              </w:rPr>
              <w:t>start</w:t>
            </w:r>
            <w:proofErr w:type="spellEnd"/>
            <w:r w:rsidRPr="00654238">
              <w:rPr>
                <w:rFonts w:ascii="Arial" w:hAnsi="Arial"/>
                <w:sz w:val="12"/>
                <w:szCs w:val="12"/>
                <w:lang w:eastAsia="en-GB"/>
              </w:rPr>
              <w:t xml:space="preserve"> </w:t>
            </w:r>
            <w:r w:rsidRPr="00654238">
              <w:rPr>
                <w:rFonts w:ascii="Arial" w:hAnsi="Arial"/>
                <w:sz w:val="18"/>
                <w:szCs w:val="18"/>
                <w:lang w:eastAsia="en-GB"/>
              </w:rPr>
              <w:t>= 9)</w:t>
            </w:r>
          </w:p>
        </w:tc>
        <w:tc>
          <w:tcPr>
            <w:tcW w:w="434" w:type="pct"/>
            <w:tcBorders>
              <w:top w:val="single" w:sz="4" w:space="0" w:color="auto"/>
              <w:left w:val="single" w:sz="4" w:space="0" w:color="auto"/>
              <w:bottom w:val="single" w:sz="4" w:space="0" w:color="auto"/>
              <w:right w:val="single" w:sz="4" w:space="0" w:color="auto"/>
            </w:tcBorders>
          </w:tcPr>
          <w:p w14:paraId="42822754"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2.3</w:t>
            </w:r>
          </w:p>
        </w:tc>
        <w:tc>
          <w:tcPr>
            <w:tcW w:w="451" w:type="pct"/>
            <w:tcBorders>
              <w:top w:val="nil"/>
              <w:left w:val="single" w:sz="4" w:space="0" w:color="auto"/>
              <w:bottom w:val="nil"/>
              <w:right w:val="single" w:sz="4" w:space="0" w:color="auto"/>
            </w:tcBorders>
          </w:tcPr>
          <w:p w14:paraId="162B9D1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231D9610" w14:textId="77777777" w:rsidTr="0041302F">
        <w:trPr>
          <w:trHeight w:val="187"/>
          <w:jc w:val="center"/>
        </w:trPr>
        <w:tc>
          <w:tcPr>
            <w:tcW w:w="709" w:type="pct"/>
            <w:tcBorders>
              <w:top w:val="nil"/>
              <w:left w:val="single" w:sz="4" w:space="0" w:color="auto"/>
              <w:bottom w:val="nil"/>
              <w:right w:val="single" w:sz="4" w:space="0" w:color="auto"/>
            </w:tcBorders>
          </w:tcPr>
          <w:p w14:paraId="07FC39D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nil"/>
              <w:right w:val="single" w:sz="4" w:space="0" w:color="auto"/>
            </w:tcBorders>
          </w:tcPr>
          <w:p w14:paraId="7242910A"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single" w:sz="4" w:space="0" w:color="auto"/>
              <w:left w:val="single" w:sz="4" w:space="0" w:color="auto"/>
              <w:bottom w:val="nil"/>
              <w:right w:val="single" w:sz="4" w:space="0" w:color="auto"/>
            </w:tcBorders>
          </w:tcPr>
          <w:p w14:paraId="7EC31A7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15MHz + 10MHz</w:t>
            </w:r>
          </w:p>
        </w:tc>
        <w:tc>
          <w:tcPr>
            <w:tcW w:w="1000" w:type="pct"/>
            <w:tcBorders>
              <w:top w:val="single" w:sz="4" w:space="0" w:color="auto"/>
              <w:left w:val="single" w:sz="4" w:space="0" w:color="auto"/>
              <w:bottom w:val="single" w:sz="4" w:space="0" w:color="auto"/>
              <w:right w:val="single" w:sz="4" w:space="0" w:color="auto"/>
            </w:tcBorders>
          </w:tcPr>
          <w:p w14:paraId="1DDB9F4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10.0</w:t>
            </w:r>
          </w:p>
        </w:tc>
        <w:tc>
          <w:tcPr>
            <w:tcW w:w="645" w:type="pct"/>
            <w:tcBorders>
              <w:top w:val="single" w:sz="4" w:space="0" w:color="auto"/>
              <w:left w:val="single" w:sz="4" w:space="0" w:color="auto"/>
              <w:bottom w:val="single" w:sz="4" w:space="0" w:color="auto"/>
              <w:right w:val="single" w:sz="4" w:space="0" w:color="auto"/>
            </w:tcBorders>
          </w:tcPr>
          <w:p w14:paraId="0D792781"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 xml:space="preserve">5 </w:t>
            </w:r>
            <w:r w:rsidRPr="00654238">
              <w:rPr>
                <w:rFonts w:ascii="Arial" w:hAnsi="Arial"/>
                <w:sz w:val="18"/>
                <w:szCs w:val="18"/>
                <w:lang w:eastAsia="en-GB"/>
              </w:rPr>
              <w:t>(</w:t>
            </w:r>
            <w:proofErr w:type="spellStart"/>
            <w:r w:rsidRPr="00654238">
              <w:rPr>
                <w:rFonts w:ascii="Arial" w:hAnsi="Arial"/>
                <w:sz w:val="18"/>
                <w:szCs w:val="18"/>
                <w:lang w:eastAsia="en-GB"/>
              </w:rPr>
              <w:t>RB</w:t>
            </w:r>
            <w:r w:rsidRPr="00654238">
              <w:rPr>
                <w:rFonts w:ascii="Arial" w:hAnsi="Arial"/>
                <w:sz w:val="12"/>
                <w:szCs w:val="12"/>
                <w:lang w:eastAsia="en-GB"/>
              </w:rPr>
              <w:t>start</w:t>
            </w:r>
            <w:proofErr w:type="spellEnd"/>
            <w:r w:rsidRPr="00654238">
              <w:rPr>
                <w:rFonts w:ascii="Arial" w:hAnsi="Arial"/>
                <w:sz w:val="12"/>
                <w:szCs w:val="12"/>
                <w:lang w:eastAsia="en-GB"/>
              </w:rPr>
              <w:t xml:space="preserve"> </w:t>
            </w:r>
            <w:r w:rsidRPr="00654238">
              <w:rPr>
                <w:rFonts w:ascii="Arial" w:hAnsi="Arial"/>
                <w:sz w:val="18"/>
                <w:szCs w:val="18"/>
                <w:lang w:eastAsia="en-GB"/>
              </w:rPr>
              <w:t>= 2)</w:t>
            </w:r>
          </w:p>
        </w:tc>
        <w:tc>
          <w:tcPr>
            <w:tcW w:w="434" w:type="pct"/>
            <w:tcBorders>
              <w:top w:val="single" w:sz="4" w:space="0" w:color="auto"/>
              <w:left w:val="single" w:sz="4" w:space="0" w:color="auto"/>
              <w:bottom w:val="single" w:sz="4" w:space="0" w:color="auto"/>
              <w:right w:val="single" w:sz="4" w:space="0" w:color="auto"/>
            </w:tcBorders>
          </w:tcPr>
          <w:p w14:paraId="7BED3DC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22.2</w:t>
            </w:r>
          </w:p>
        </w:tc>
        <w:tc>
          <w:tcPr>
            <w:tcW w:w="451" w:type="pct"/>
            <w:tcBorders>
              <w:top w:val="nil"/>
              <w:left w:val="single" w:sz="4" w:space="0" w:color="auto"/>
              <w:bottom w:val="nil"/>
              <w:right w:val="single" w:sz="4" w:space="0" w:color="auto"/>
            </w:tcBorders>
          </w:tcPr>
          <w:p w14:paraId="5766F04D"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5B13566B" w14:textId="77777777" w:rsidTr="0041302F">
        <w:trPr>
          <w:trHeight w:val="187"/>
          <w:jc w:val="center"/>
        </w:trPr>
        <w:tc>
          <w:tcPr>
            <w:tcW w:w="709" w:type="pct"/>
            <w:tcBorders>
              <w:top w:val="nil"/>
              <w:left w:val="single" w:sz="4" w:space="0" w:color="auto"/>
              <w:bottom w:val="single" w:sz="4" w:space="0" w:color="auto"/>
              <w:right w:val="single" w:sz="4" w:space="0" w:color="auto"/>
            </w:tcBorders>
          </w:tcPr>
          <w:p w14:paraId="4112A05B"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595" w:type="pct"/>
            <w:tcBorders>
              <w:top w:val="nil"/>
              <w:left w:val="single" w:sz="4" w:space="0" w:color="auto"/>
              <w:bottom w:val="single" w:sz="4" w:space="0" w:color="auto"/>
              <w:right w:val="single" w:sz="4" w:space="0" w:color="auto"/>
            </w:tcBorders>
          </w:tcPr>
          <w:p w14:paraId="029E93E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167" w:type="pct"/>
            <w:tcBorders>
              <w:top w:val="nil"/>
              <w:left w:val="single" w:sz="4" w:space="0" w:color="auto"/>
              <w:bottom w:val="single" w:sz="4" w:space="0" w:color="auto"/>
              <w:right w:val="single" w:sz="4" w:space="0" w:color="auto"/>
            </w:tcBorders>
          </w:tcPr>
          <w:p w14:paraId="189D04C0"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c>
          <w:tcPr>
            <w:tcW w:w="1000" w:type="pct"/>
            <w:tcBorders>
              <w:top w:val="single" w:sz="4" w:space="0" w:color="auto"/>
              <w:left w:val="single" w:sz="4" w:space="0" w:color="auto"/>
              <w:bottom w:val="single" w:sz="4" w:space="0" w:color="auto"/>
              <w:right w:val="single" w:sz="4" w:space="0" w:color="auto"/>
            </w:tcBorders>
          </w:tcPr>
          <w:p w14:paraId="5ACBE895"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54238">
              <w:rPr>
                <w:rFonts w:ascii="Arial" w:hAnsi="Arial"/>
                <w:sz w:val="18"/>
                <w:lang w:eastAsia="en-GB"/>
              </w:rPr>
              <w:t>W</w:t>
            </w:r>
            <w:r w:rsidRPr="00654238">
              <w:rPr>
                <w:rFonts w:ascii="Arial" w:hAnsi="Arial"/>
                <w:sz w:val="18"/>
                <w:vertAlign w:val="subscript"/>
                <w:lang w:eastAsia="en-GB"/>
              </w:rPr>
              <w:t>gap</w:t>
            </w:r>
            <w:proofErr w:type="spellEnd"/>
            <w:r w:rsidRPr="00654238">
              <w:rPr>
                <w:rFonts w:ascii="Arial" w:hAnsi="Arial"/>
                <w:sz w:val="18"/>
                <w:lang w:eastAsia="en-GB"/>
              </w:rPr>
              <w:t> = 5.0</w:t>
            </w:r>
          </w:p>
        </w:tc>
        <w:tc>
          <w:tcPr>
            <w:tcW w:w="645" w:type="pct"/>
            <w:tcBorders>
              <w:top w:val="single" w:sz="4" w:space="0" w:color="auto"/>
              <w:left w:val="single" w:sz="4" w:space="0" w:color="auto"/>
              <w:bottom w:val="single" w:sz="4" w:space="0" w:color="auto"/>
              <w:right w:val="single" w:sz="4" w:space="0" w:color="auto"/>
            </w:tcBorders>
          </w:tcPr>
          <w:p w14:paraId="5BA67AC3"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 xml:space="preserve">20 </w:t>
            </w:r>
            <w:r w:rsidRPr="00654238">
              <w:rPr>
                <w:rFonts w:ascii="Arial" w:hAnsi="Arial"/>
                <w:sz w:val="18"/>
                <w:szCs w:val="18"/>
                <w:lang w:eastAsia="en-GB"/>
              </w:rPr>
              <w:t>(</w:t>
            </w:r>
            <w:proofErr w:type="spellStart"/>
            <w:r w:rsidRPr="00654238">
              <w:rPr>
                <w:rFonts w:ascii="Arial" w:hAnsi="Arial"/>
                <w:sz w:val="18"/>
                <w:szCs w:val="18"/>
                <w:lang w:eastAsia="en-GB"/>
              </w:rPr>
              <w:t>RB</w:t>
            </w:r>
            <w:r w:rsidRPr="00654238">
              <w:rPr>
                <w:rFonts w:ascii="Arial" w:hAnsi="Arial"/>
                <w:sz w:val="12"/>
                <w:szCs w:val="12"/>
                <w:lang w:eastAsia="en-GB"/>
              </w:rPr>
              <w:t>start</w:t>
            </w:r>
            <w:proofErr w:type="spellEnd"/>
            <w:r w:rsidRPr="00654238">
              <w:rPr>
                <w:rFonts w:ascii="Arial" w:hAnsi="Arial"/>
                <w:sz w:val="12"/>
                <w:szCs w:val="12"/>
                <w:lang w:eastAsia="en-GB"/>
              </w:rPr>
              <w:t xml:space="preserve"> </w:t>
            </w:r>
            <w:r w:rsidRPr="00654238">
              <w:rPr>
                <w:rFonts w:ascii="Arial" w:hAnsi="Arial"/>
                <w:sz w:val="18"/>
                <w:szCs w:val="18"/>
                <w:lang w:eastAsia="en-GB"/>
              </w:rPr>
              <w:t>= 19)</w:t>
            </w:r>
          </w:p>
        </w:tc>
        <w:tc>
          <w:tcPr>
            <w:tcW w:w="434" w:type="pct"/>
            <w:tcBorders>
              <w:top w:val="single" w:sz="4" w:space="0" w:color="auto"/>
              <w:left w:val="single" w:sz="4" w:space="0" w:color="auto"/>
              <w:bottom w:val="single" w:sz="4" w:space="0" w:color="auto"/>
              <w:right w:val="single" w:sz="4" w:space="0" w:color="auto"/>
            </w:tcBorders>
          </w:tcPr>
          <w:p w14:paraId="1CC0747E"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r w:rsidRPr="00654238">
              <w:rPr>
                <w:rFonts w:ascii="Arial" w:hAnsi="Arial"/>
                <w:sz w:val="18"/>
                <w:lang w:eastAsia="en-GB"/>
              </w:rPr>
              <w:t>5.2</w:t>
            </w:r>
          </w:p>
        </w:tc>
        <w:tc>
          <w:tcPr>
            <w:tcW w:w="451" w:type="pct"/>
            <w:tcBorders>
              <w:top w:val="nil"/>
              <w:left w:val="single" w:sz="4" w:space="0" w:color="auto"/>
              <w:bottom w:val="single" w:sz="4" w:space="0" w:color="auto"/>
              <w:right w:val="single" w:sz="4" w:space="0" w:color="auto"/>
            </w:tcBorders>
          </w:tcPr>
          <w:p w14:paraId="1E41BD99" w14:textId="77777777" w:rsidR="00654238" w:rsidRPr="00654238" w:rsidRDefault="00654238" w:rsidP="00654238">
            <w:pPr>
              <w:keepNext/>
              <w:keepLines/>
              <w:overflowPunct w:val="0"/>
              <w:autoSpaceDE w:val="0"/>
              <w:autoSpaceDN w:val="0"/>
              <w:adjustRightInd w:val="0"/>
              <w:spacing w:after="0"/>
              <w:jc w:val="center"/>
              <w:textAlignment w:val="baseline"/>
              <w:rPr>
                <w:rFonts w:ascii="Arial" w:hAnsi="Arial"/>
                <w:sz w:val="18"/>
                <w:lang w:eastAsia="en-GB"/>
              </w:rPr>
            </w:pPr>
          </w:p>
        </w:tc>
      </w:tr>
      <w:tr w:rsidR="00654238" w:rsidRPr="00654238" w14:paraId="39ABAE12" w14:textId="77777777" w:rsidTr="0041302F">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FE73DC9"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en-GB"/>
              </w:rPr>
              <w:t>NOTE 1:</w:t>
            </w:r>
            <w:r w:rsidRPr="00654238">
              <w:rPr>
                <w:rFonts w:ascii="Arial" w:hAnsi="Arial"/>
                <w:sz w:val="18"/>
                <w:lang w:eastAsia="en-GB"/>
              </w:rPr>
              <w:tab/>
              <w:t>All combinations of channel bandwidths defined in Table 5.5A.2-1.</w:t>
            </w:r>
          </w:p>
          <w:p w14:paraId="353A059D"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en-GB"/>
              </w:rPr>
              <w:t>NOTE 2:</w:t>
            </w:r>
            <w:r w:rsidRPr="00654238">
              <w:rPr>
                <w:rFonts w:ascii="Arial" w:hAnsi="Arial"/>
                <w:sz w:val="18"/>
                <w:lang w:eastAsia="en-GB"/>
              </w:rPr>
              <w:tab/>
              <w:t>All applicable sub-block gap sizes.</w:t>
            </w:r>
          </w:p>
          <w:p w14:paraId="0DF6175A"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trike/>
                <w:sz w:val="18"/>
                <w:lang w:eastAsia="en-GB"/>
              </w:rPr>
            </w:pPr>
            <w:r w:rsidRPr="00654238">
              <w:rPr>
                <w:rFonts w:ascii="Arial" w:hAnsi="Arial"/>
                <w:sz w:val="18"/>
                <w:lang w:eastAsia="en-GB"/>
              </w:rPr>
              <w:t>NOTE 3:</w:t>
            </w:r>
            <w:r w:rsidRPr="00654238">
              <w:rPr>
                <w:rFonts w:ascii="Arial" w:hAnsi="Arial"/>
                <w:sz w:val="18"/>
                <w:lang w:eastAsia="en-GB"/>
              </w:rPr>
              <w:tab/>
              <w:t>The PCC allocation is same as Transmission bandwidth configuration N</w:t>
            </w:r>
            <w:r w:rsidRPr="00654238">
              <w:rPr>
                <w:rFonts w:ascii="Arial" w:hAnsi="Arial"/>
                <w:sz w:val="18"/>
                <w:vertAlign w:val="subscript"/>
                <w:lang w:eastAsia="en-GB"/>
              </w:rPr>
              <w:t>RB</w:t>
            </w:r>
            <w:r w:rsidRPr="00654238">
              <w:rPr>
                <w:rFonts w:ascii="Arial" w:hAnsi="Arial"/>
                <w:sz w:val="18"/>
                <w:lang w:eastAsia="en-GB"/>
              </w:rPr>
              <w:t xml:space="preserve"> as defined in Table 5.3.2-1. </w:t>
            </w:r>
          </w:p>
          <w:p w14:paraId="34EA9DD4"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en-GB"/>
              </w:rPr>
              <w:t>NOTE 4:</w:t>
            </w:r>
            <w:r w:rsidRPr="00654238">
              <w:rPr>
                <w:rFonts w:ascii="Arial" w:hAnsi="Arial"/>
                <w:sz w:val="18"/>
                <w:lang w:eastAsia="en-GB"/>
              </w:rPr>
              <w:tab/>
              <w:t xml:space="preserve">The carrier </w:t>
            </w:r>
            <w:proofErr w:type="spellStart"/>
            <w:r w:rsidRPr="00654238">
              <w:rPr>
                <w:rFonts w:ascii="Arial" w:hAnsi="Arial"/>
                <w:sz w:val="18"/>
                <w:lang w:eastAsia="en-GB"/>
              </w:rPr>
              <w:t>center</w:t>
            </w:r>
            <w:proofErr w:type="spellEnd"/>
            <w:r w:rsidRPr="00654238">
              <w:rPr>
                <w:rFonts w:ascii="Arial" w:hAnsi="Arial"/>
                <w:sz w:val="18"/>
                <w:lang w:eastAsia="en-GB"/>
              </w:rPr>
              <w:t xml:space="preserve"> frequency of PCC in the DL operating band is configured closer to the UL operating band.</w:t>
            </w:r>
          </w:p>
          <w:p w14:paraId="27B5A875"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cs="Arial"/>
                <w:sz w:val="18"/>
                <w:lang w:eastAsia="en-GB"/>
              </w:rPr>
            </w:pPr>
            <w:r w:rsidRPr="00654238">
              <w:rPr>
                <w:rFonts w:ascii="Arial" w:hAnsi="Arial" w:cs="Arial"/>
                <w:sz w:val="18"/>
                <w:lang w:eastAsia="en-GB"/>
              </w:rPr>
              <w:t>NOTE 5:</w:t>
            </w:r>
            <w:r w:rsidRPr="00654238">
              <w:rPr>
                <w:rFonts w:ascii="Arial" w:hAnsi="Arial" w:cs="Arial"/>
                <w:sz w:val="18"/>
                <w:lang w:eastAsia="en-GB"/>
              </w:rPr>
              <w:tab/>
              <w:t>Refers to the UL resource blocks shall be located as close as possible to the downlink operating band but confined within the transmission.</w:t>
            </w:r>
          </w:p>
          <w:p w14:paraId="7F0C4D31"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cs="Arial"/>
                <w:sz w:val="18"/>
                <w:szCs w:val="18"/>
                <w:lang w:eastAsia="sv-SE"/>
              </w:rPr>
              <w:t>NOTE 6:</w:t>
            </w:r>
            <w:r w:rsidRPr="00654238">
              <w:rPr>
                <w:rFonts w:ascii="Arial" w:hAnsi="Arial" w:cs="Arial"/>
                <w:sz w:val="18"/>
                <w:lang w:eastAsia="en-GB"/>
              </w:rPr>
              <w:tab/>
            </w:r>
            <w:proofErr w:type="spellStart"/>
            <w:r w:rsidRPr="00654238">
              <w:rPr>
                <w:rFonts w:ascii="Arial" w:hAnsi="Arial" w:cs="Arial"/>
                <w:sz w:val="18"/>
                <w:szCs w:val="18"/>
                <w:lang w:eastAsia="sv-SE"/>
              </w:rPr>
              <w:t>W</w:t>
            </w:r>
            <w:r w:rsidRPr="00654238">
              <w:rPr>
                <w:rFonts w:ascii="Arial" w:hAnsi="Arial" w:cs="Arial"/>
                <w:sz w:val="18"/>
                <w:szCs w:val="18"/>
                <w:vertAlign w:val="subscript"/>
                <w:lang w:eastAsia="sv-SE"/>
              </w:rPr>
              <w:t>gap</w:t>
            </w:r>
            <w:proofErr w:type="spellEnd"/>
            <w:r w:rsidRPr="00654238">
              <w:rPr>
                <w:rFonts w:ascii="Arial" w:hAnsi="Arial" w:cs="Arial"/>
                <w:sz w:val="18"/>
                <w:szCs w:val="18"/>
                <w:lang w:eastAsia="sv-SE"/>
              </w:rPr>
              <w:t xml:space="preserve"> is the sub-block gap between the two sub-blocks.</w:t>
            </w:r>
          </w:p>
          <w:p w14:paraId="15FA55F4"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cs="Arial"/>
                <w:sz w:val="18"/>
                <w:szCs w:val="18"/>
                <w:lang w:eastAsia="sv-SE"/>
              </w:rPr>
            </w:pPr>
            <w:r w:rsidRPr="00654238">
              <w:rPr>
                <w:rFonts w:ascii="Arial" w:hAnsi="Arial" w:cs="Arial"/>
                <w:sz w:val="18"/>
                <w:szCs w:val="18"/>
                <w:lang w:eastAsia="sv-SE"/>
              </w:rPr>
              <w:t>NOTE 7:</w:t>
            </w:r>
            <w:r w:rsidRPr="00654238">
              <w:rPr>
                <w:rFonts w:ascii="Arial" w:hAnsi="Arial" w:cs="Arial"/>
                <w:sz w:val="18"/>
                <w:lang w:eastAsia="en-GB"/>
              </w:rPr>
              <w:tab/>
            </w:r>
            <w:r w:rsidRPr="00654238">
              <w:rPr>
                <w:rFonts w:ascii="Arial" w:hAnsi="Arial" w:cs="Arial"/>
                <w:sz w:val="18"/>
                <w:szCs w:val="18"/>
                <w:lang w:eastAsia="sv-SE"/>
              </w:rPr>
              <w:t>The carrier centre frequency of SCC in the DL operating band is configured closer to the UL operating band.</w:t>
            </w:r>
          </w:p>
          <w:p w14:paraId="3FC01C93"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eastAsia="MS PGothic" w:hAnsi="Arial"/>
                <w:sz w:val="18"/>
                <w:lang w:val="en-US" w:eastAsia="en-GB"/>
              </w:rPr>
            </w:pPr>
            <w:r w:rsidRPr="00654238">
              <w:rPr>
                <w:rFonts w:ascii="Arial" w:eastAsia="MS PGothic" w:hAnsi="Arial"/>
                <w:sz w:val="18"/>
                <w:lang w:eastAsia="en-GB"/>
              </w:rPr>
              <w:t>NOTE 8:</w:t>
            </w:r>
            <w:r w:rsidRPr="00654238">
              <w:rPr>
                <w:rFonts w:ascii="Arial" w:hAnsi="Arial" w:cs="Arial"/>
                <w:sz w:val="18"/>
                <w:lang w:eastAsia="en-GB"/>
              </w:rPr>
              <w:tab/>
              <w:t xml:space="preserve"> For operation with three or more non-contiguous component carriers, ΔRIBNC applies to all secondary component carriers</w:t>
            </w:r>
            <w:r w:rsidRPr="00654238">
              <w:rPr>
                <w:rFonts w:ascii="Arial" w:eastAsia="MS PGothic" w:hAnsi="Arial"/>
                <w:sz w:val="18"/>
                <w:lang w:eastAsia="en-GB"/>
              </w:rPr>
              <w:t>.</w:t>
            </w:r>
          </w:p>
          <w:p w14:paraId="48151050"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654238">
              <w:rPr>
                <w:rFonts w:ascii="Arial" w:eastAsia="MS PGothic" w:hAnsi="Arial"/>
                <w:sz w:val="18"/>
                <w:lang w:eastAsia="en-GB"/>
              </w:rPr>
              <w:t>NOTE 9:</w:t>
            </w:r>
            <w:r w:rsidRPr="00654238">
              <w:rPr>
                <w:rFonts w:ascii="Arial" w:hAnsi="Arial" w:cs="Arial"/>
                <w:sz w:val="18"/>
                <w:lang w:eastAsia="en-GB"/>
              </w:rPr>
              <w:tab/>
              <w:t>Bandwidth Combination Set 0</w:t>
            </w:r>
            <w:r w:rsidRPr="00654238">
              <w:rPr>
                <w:rFonts w:ascii="Arial" w:eastAsia="MS PGothic" w:hAnsi="Arial"/>
                <w:sz w:val="18"/>
                <w:lang w:eastAsia="en-GB"/>
              </w:rPr>
              <w:t>.</w:t>
            </w:r>
          </w:p>
          <w:p w14:paraId="6B1FAFE4" w14:textId="77777777" w:rsidR="00654238" w:rsidRPr="00654238" w:rsidRDefault="00654238" w:rsidP="00654238">
            <w:pPr>
              <w:keepNext/>
              <w:keepLines/>
              <w:overflowPunct w:val="0"/>
              <w:autoSpaceDE w:val="0"/>
              <w:autoSpaceDN w:val="0"/>
              <w:adjustRightInd w:val="0"/>
              <w:spacing w:after="0"/>
              <w:ind w:left="851" w:hanging="851"/>
              <w:textAlignment w:val="baseline"/>
              <w:rPr>
                <w:rFonts w:ascii="Arial" w:hAnsi="Arial"/>
                <w:sz w:val="18"/>
                <w:lang w:eastAsia="en-GB"/>
              </w:rPr>
            </w:pPr>
            <w:r w:rsidRPr="00654238">
              <w:rPr>
                <w:rFonts w:ascii="Arial" w:hAnsi="Arial"/>
                <w:sz w:val="18"/>
                <w:lang w:eastAsia="en-GB"/>
              </w:rPr>
              <w:t>NOTE 10:</w:t>
            </w:r>
            <w:r w:rsidRPr="00654238">
              <w:rPr>
                <w:rFonts w:ascii="Arial" w:hAnsi="Arial" w:cs="Arial"/>
                <w:sz w:val="18"/>
                <w:lang w:eastAsia="en-GB"/>
              </w:rPr>
              <w:tab/>
              <w:t>Bandwidth Combination Set 1</w:t>
            </w:r>
          </w:p>
        </w:tc>
      </w:tr>
    </w:tbl>
    <w:p w14:paraId="0A41C647" w14:textId="77777777" w:rsidR="00654238" w:rsidRPr="00654238" w:rsidRDefault="00654238" w:rsidP="00654238">
      <w:pPr>
        <w:overflowPunct w:val="0"/>
        <w:autoSpaceDE w:val="0"/>
        <w:autoSpaceDN w:val="0"/>
        <w:adjustRightInd w:val="0"/>
        <w:textAlignment w:val="baseline"/>
        <w:rPr>
          <w:lang w:eastAsia="en-GB"/>
        </w:rPr>
      </w:pPr>
    </w:p>
    <w:p w14:paraId="18604E30" w14:textId="77777777" w:rsidR="00654238" w:rsidRPr="00654238" w:rsidRDefault="00654238" w:rsidP="0065423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654238">
        <w:rPr>
          <w:rFonts w:ascii="Arial" w:hAnsi="Arial"/>
          <w:sz w:val="24"/>
          <w:lang w:eastAsia="en-GB"/>
        </w:rPr>
        <w:t>7.3A.2.3</w:t>
      </w:r>
      <w:r w:rsidRPr="00654238">
        <w:rPr>
          <w:rFonts w:ascii="Arial" w:hAnsi="Arial"/>
          <w:sz w:val="24"/>
          <w:lang w:eastAsia="en-GB"/>
        </w:rPr>
        <w:tab/>
        <w:t>Reference sensitivity power level for Inter-band CA</w:t>
      </w:r>
    </w:p>
    <w:p w14:paraId="41A44A59" w14:textId="77777777" w:rsidR="00654238" w:rsidRDefault="00654238" w:rsidP="00654238">
      <w:pPr>
        <w:overflowPunct w:val="0"/>
        <w:autoSpaceDE w:val="0"/>
        <w:autoSpaceDN w:val="0"/>
        <w:adjustRightInd w:val="0"/>
        <w:textAlignment w:val="baseline"/>
        <w:rPr>
          <w:lang w:eastAsia="en-GB"/>
        </w:rPr>
      </w:pPr>
      <w:r w:rsidRPr="00654238">
        <w:rPr>
          <w:lang w:eastAsia="en-GB"/>
        </w:rP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Table 7.3F.2-1, Table 7.3F.2-2, Table 7.3F.2-3 for inter-band CA with one shared spectrum channel access band, modified in accordance with clause 7.3A.3.2. The reference sensitivity is defined to be met with </w:t>
      </w:r>
      <w:r w:rsidRPr="00654238">
        <w:rPr>
          <w:lang w:eastAsia="zh-CN"/>
        </w:rPr>
        <w:t>all</w:t>
      </w:r>
      <w:r w:rsidRPr="00654238">
        <w:rPr>
          <w:lang w:eastAsia="en-GB"/>
        </w:rPr>
        <w:t xml:space="preserve"> downlink component carriers active and one of the uplink carriers active. Exceptions to reference sensitivity are allowed in accordance with clause 7.3A.4, 7.3A.5 and 7.3A.6.</w:t>
      </w:r>
    </w:p>
    <w:p w14:paraId="45B0AAB4" w14:textId="63584969" w:rsidR="004C28B3" w:rsidRDefault="004C28B3" w:rsidP="004C28B3">
      <w:ins w:id="207" w:author="Qualcomm" w:date="2024-08-04T14:02:00Z" w16du:dateUtc="2024-08-04T11:02:00Z">
        <w:r>
          <w:t xml:space="preserve">When </w:t>
        </w:r>
        <w:r w:rsidRPr="00B318FA">
          <w:t>UE</w:t>
        </w:r>
        <w:r>
          <w:rPr>
            <w:i/>
            <w:iCs/>
          </w:rPr>
          <w:t xml:space="preserve"> </w:t>
        </w:r>
      </w:ins>
      <w:ins w:id="208" w:author="Qualcomm" w:date="2024-10-03T11:56:00Z" w16du:dateUtc="2024-10-03T08:56:00Z">
        <w:r>
          <w:t>supports other</w:t>
        </w:r>
      </w:ins>
      <w:ins w:id="209" w:author="Qualcomm" w:date="2024-08-04T14:02:00Z" w16du:dateUtc="2024-08-04T11:02:00Z">
        <w:r>
          <w:t xml:space="preserve"> </w:t>
        </w:r>
      </w:ins>
      <w:ins w:id="210" w:author="Qualcomm" w:date="2024-10-03T11:55:00Z" w16du:dateUtc="2024-10-03T08:55:00Z">
        <w:r>
          <w:t xml:space="preserve">than default </w:t>
        </w:r>
      </w:ins>
      <w:ins w:id="211" w:author="Qualcomm" w:date="2024-08-04T14:02:00Z" w16du:dateUtc="2024-08-04T11:02:00Z">
        <w:r>
          <w:t>power class for a band combination of a single UL CC and DL CA configuration</w:t>
        </w:r>
        <w:r w:rsidRPr="000D1238">
          <w:rPr>
            <w:bCs/>
            <w:iCs/>
          </w:rPr>
          <w:t xml:space="preserve">, and </w:t>
        </w:r>
        <w:r>
          <w:rPr>
            <w:bCs/>
            <w:iCs/>
          </w:rPr>
          <w:t>this higher power class</w:t>
        </w:r>
        <w:r>
          <w:rPr>
            <w:bCs/>
            <w:i/>
          </w:rPr>
          <w:t xml:space="preserve"> </w:t>
        </w:r>
        <w:r>
          <w:t xml:space="preserve">is not applicable according to clause 5.5A.3, reference sensitivity </w:t>
        </w:r>
      </w:ins>
      <w:ins w:id="212" w:author="Qualcomm" w:date="2024-10-07T16:55:00Z" w16du:dateUtc="2024-10-07T13:55:00Z">
        <w:r w:rsidR="001D0F8B">
          <w:t>and</w:t>
        </w:r>
      </w:ins>
      <w:ins w:id="213" w:author="Qualcomm" w:date="2024-08-04T14:02:00Z" w16du:dateUtc="2024-08-04T11:02:00Z">
        <w:r>
          <w:t xml:space="preserve"> exceptions </w:t>
        </w:r>
      </w:ins>
      <w:ins w:id="214" w:author="Qualcomm" w:date="2024-10-07T16:55:00Z" w16du:dateUtc="2024-10-07T13:55:00Z">
        <w:r w:rsidR="001D0F8B">
          <w:t xml:space="preserve">for reference sensitivity </w:t>
        </w:r>
      </w:ins>
      <w:ins w:id="215" w:author="Qualcomm" w:date="2024-08-04T14:02:00Z" w16du:dateUtc="2024-08-04T11:02:00Z">
        <w:r>
          <w:t xml:space="preserve">in accordance with clause 7.3A.4 and 7.3A.6 shall be tested with output power limited to </w:t>
        </w:r>
      </w:ins>
      <w:ins w:id="216" w:author="Qualcomm" w:date="2024-10-03T11:56:00Z" w16du:dateUtc="2024-10-03T08:56:00Z">
        <w:r>
          <w:t>default power class</w:t>
        </w:r>
      </w:ins>
      <w:ins w:id="217" w:author="Qualcomm" w:date="2024-08-04T14:02:00Z" w16du:dateUtc="2024-08-04T11:02:00Z">
        <w:r>
          <w:t>.</w:t>
        </w:r>
      </w:ins>
    </w:p>
    <w:p w14:paraId="5E2B7EE9" w14:textId="77777777" w:rsidR="004C28B3" w:rsidRPr="00654238" w:rsidRDefault="004C28B3" w:rsidP="00654238">
      <w:pPr>
        <w:overflowPunct w:val="0"/>
        <w:autoSpaceDE w:val="0"/>
        <w:autoSpaceDN w:val="0"/>
        <w:adjustRightInd w:val="0"/>
        <w:textAlignment w:val="baseline"/>
        <w:rPr>
          <w:lang w:eastAsia="en-GB"/>
        </w:rPr>
      </w:pPr>
    </w:p>
    <w:p w14:paraId="56C51A0A" w14:textId="77777777" w:rsidR="00654238" w:rsidRPr="00654238" w:rsidRDefault="00654238" w:rsidP="00654238">
      <w:pPr>
        <w:overflowPunct w:val="0"/>
        <w:autoSpaceDE w:val="0"/>
        <w:autoSpaceDN w:val="0"/>
        <w:adjustRightInd w:val="0"/>
        <w:textAlignment w:val="baseline"/>
        <w:rPr>
          <w:lang w:eastAsia="en-GB"/>
        </w:rPr>
      </w:pPr>
      <w:r w:rsidRPr="00654238">
        <w:rPr>
          <w:lang w:eastAsia="en-GB"/>
        </w:rPr>
        <w:lastRenderedPageBreak/>
        <w:t xml:space="preserve">For the combination of intra-band and inter-band carrier aggregation, the intra-band CA relaxation, </w:t>
      </w:r>
      <w:r w:rsidRPr="00654238">
        <w:rPr>
          <w:rFonts w:cs="Arial"/>
          <w:lang w:eastAsia="en-GB"/>
        </w:rPr>
        <w:t>Δ</w:t>
      </w:r>
      <w:r w:rsidRPr="00654238">
        <w:rPr>
          <w:lang w:val="en-US" w:eastAsia="en-GB"/>
        </w:rPr>
        <w:t>R</w:t>
      </w:r>
      <w:r w:rsidRPr="00654238">
        <w:rPr>
          <w:sz w:val="13"/>
          <w:szCs w:val="13"/>
          <w:lang w:val="en-US" w:eastAsia="en-GB"/>
        </w:rPr>
        <w:t>IBC</w:t>
      </w:r>
      <w:r w:rsidRPr="00654238">
        <w:rPr>
          <w:rFonts w:eastAsia="SimSun"/>
          <w:sz w:val="13"/>
          <w:szCs w:val="13"/>
          <w:lang w:val="en-US" w:eastAsia="zh-CN"/>
        </w:rPr>
        <w:t xml:space="preserve"> </w:t>
      </w:r>
      <w:r w:rsidRPr="00654238">
        <w:rPr>
          <w:rFonts w:eastAsia="SimSun"/>
          <w:lang w:val="en-US" w:eastAsia="zh-CN"/>
        </w:rPr>
        <w:t xml:space="preserve">and </w:t>
      </w:r>
      <w:r w:rsidRPr="00654238">
        <w:rPr>
          <w:rFonts w:cs="Arial"/>
          <w:lang w:eastAsia="en-GB"/>
        </w:rPr>
        <w:t>Δ</w:t>
      </w:r>
      <w:r w:rsidRPr="00654238">
        <w:rPr>
          <w:lang w:val="en-US" w:eastAsia="en-GB"/>
        </w:rPr>
        <w:t>R</w:t>
      </w:r>
      <w:r w:rsidRPr="00654238">
        <w:rPr>
          <w:sz w:val="13"/>
          <w:szCs w:val="13"/>
          <w:lang w:val="en-US" w:eastAsia="en-GB"/>
        </w:rPr>
        <w:t>IBNC</w:t>
      </w:r>
      <w:r w:rsidRPr="00654238">
        <w:rPr>
          <w:lang w:eastAsia="en-GB"/>
        </w:rPr>
        <w:t xml:space="preserve">, </w:t>
      </w:r>
      <w:r w:rsidRPr="00654238">
        <w:rPr>
          <w:rFonts w:eastAsia="SimSun"/>
          <w:lang w:val="en-US" w:eastAsia="zh-CN"/>
        </w:rPr>
        <w:t>are</w:t>
      </w:r>
      <w:r w:rsidRPr="00654238">
        <w:rPr>
          <w:lang w:eastAsia="en-GB"/>
        </w:rPr>
        <w:t xml:space="preserve"> also applied according to the clause 7.3A.2.1 and 7.3A.2.2.</w:t>
      </w:r>
    </w:p>
    <w:p w14:paraId="0465D6EB" w14:textId="77777777" w:rsidR="004C28B3" w:rsidRPr="00A1115A" w:rsidRDefault="004C28B3" w:rsidP="004C28B3">
      <w:pPr>
        <w:pStyle w:val="Heading4"/>
      </w:pPr>
      <w:r w:rsidRPr="00A1115A">
        <w:t>7.3A.2.4</w:t>
      </w:r>
      <w:r w:rsidRPr="00A1115A">
        <w:tab/>
        <w:t>Void</w:t>
      </w:r>
    </w:p>
    <w:p w14:paraId="79AB84AC" w14:textId="7AF9151F" w:rsidR="00BA2E78" w:rsidRDefault="00BA2E78" w:rsidP="00BA2E78">
      <w:pPr>
        <w:rPr>
          <w:b/>
          <w:color w:val="FF0000"/>
        </w:rPr>
      </w:pPr>
      <w:r w:rsidRPr="002B4549">
        <w:rPr>
          <w:b/>
          <w:color w:val="FF0000"/>
        </w:rPr>
        <w:t>&lt;End of change</w:t>
      </w:r>
      <w:r>
        <w:rPr>
          <w:b/>
          <w:color w:val="FF0000"/>
        </w:rPr>
        <w:t xml:space="preserve"> </w:t>
      </w:r>
      <w:r w:rsidR="00DA7327">
        <w:rPr>
          <w:b/>
          <w:color w:val="FF0000"/>
        </w:rPr>
        <w:t>2</w:t>
      </w:r>
      <w:r w:rsidRPr="002B4549">
        <w:rPr>
          <w:b/>
          <w:color w:val="FF0000"/>
        </w:rPr>
        <w:t>&gt;</w:t>
      </w:r>
    </w:p>
    <w:p w14:paraId="695D74DF" w14:textId="77777777" w:rsidR="00EB0BD1" w:rsidRDefault="00EB0BD1">
      <w:pPr>
        <w:rPr>
          <w:noProof/>
        </w:rPr>
      </w:pPr>
    </w:p>
    <w:sectPr w:rsidR="00EB0BD1" w:rsidSect="008757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711B89" w14:textId="77777777" w:rsidR="0049088A" w:rsidRDefault="0049088A">
      <w:r>
        <w:separator/>
      </w:r>
    </w:p>
  </w:endnote>
  <w:endnote w:type="continuationSeparator" w:id="0">
    <w:p w14:paraId="5A923DF3" w14:textId="77777777" w:rsidR="0049088A" w:rsidRDefault="00490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17184" w14:textId="77777777" w:rsidR="0049088A" w:rsidRDefault="0049088A">
      <w:r>
        <w:separator/>
      </w:r>
    </w:p>
  </w:footnote>
  <w:footnote w:type="continuationSeparator" w:id="0">
    <w:p w14:paraId="039DB4B7" w14:textId="77777777" w:rsidR="0049088A" w:rsidRDefault="00490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3F"/>
    <w:rsid w:val="00022E4A"/>
    <w:rsid w:val="00023294"/>
    <w:rsid w:val="000508EB"/>
    <w:rsid w:val="00070E09"/>
    <w:rsid w:val="000A34B0"/>
    <w:rsid w:val="000A6394"/>
    <w:rsid w:val="000A7CA9"/>
    <w:rsid w:val="000B7FED"/>
    <w:rsid w:val="000C038A"/>
    <w:rsid w:val="000C6598"/>
    <w:rsid w:val="000D1238"/>
    <w:rsid w:val="000D44B3"/>
    <w:rsid w:val="000E2178"/>
    <w:rsid w:val="000F485A"/>
    <w:rsid w:val="00106728"/>
    <w:rsid w:val="00135AE3"/>
    <w:rsid w:val="00145D43"/>
    <w:rsid w:val="00156E12"/>
    <w:rsid w:val="00176F5C"/>
    <w:rsid w:val="00192914"/>
    <w:rsid w:val="00192C46"/>
    <w:rsid w:val="001A08B3"/>
    <w:rsid w:val="001A12E1"/>
    <w:rsid w:val="001A6330"/>
    <w:rsid w:val="001A7B60"/>
    <w:rsid w:val="001B52F0"/>
    <w:rsid w:val="001B7A65"/>
    <w:rsid w:val="001D0F8B"/>
    <w:rsid w:val="001E41F3"/>
    <w:rsid w:val="001E5150"/>
    <w:rsid w:val="001E7084"/>
    <w:rsid w:val="00200BE7"/>
    <w:rsid w:val="00220ECC"/>
    <w:rsid w:val="00221C44"/>
    <w:rsid w:val="00242DFE"/>
    <w:rsid w:val="002453FC"/>
    <w:rsid w:val="0026004D"/>
    <w:rsid w:val="002640DD"/>
    <w:rsid w:val="0026697F"/>
    <w:rsid w:val="0027134A"/>
    <w:rsid w:val="00275D12"/>
    <w:rsid w:val="00282139"/>
    <w:rsid w:val="00284FEB"/>
    <w:rsid w:val="002860C4"/>
    <w:rsid w:val="00291E83"/>
    <w:rsid w:val="002A4D28"/>
    <w:rsid w:val="002B5741"/>
    <w:rsid w:val="002D022C"/>
    <w:rsid w:val="002E472E"/>
    <w:rsid w:val="002E48AB"/>
    <w:rsid w:val="00305409"/>
    <w:rsid w:val="00343DDF"/>
    <w:rsid w:val="00347FE8"/>
    <w:rsid w:val="003609EF"/>
    <w:rsid w:val="0036231A"/>
    <w:rsid w:val="003673B7"/>
    <w:rsid w:val="00374DD4"/>
    <w:rsid w:val="00375117"/>
    <w:rsid w:val="003A67B9"/>
    <w:rsid w:val="003C3237"/>
    <w:rsid w:val="003D0EE0"/>
    <w:rsid w:val="003E1A36"/>
    <w:rsid w:val="00410371"/>
    <w:rsid w:val="004242F1"/>
    <w:rsid w:val="00430608"/>
    <w:rsid w:val="00437D14"/>
    <w:rsid w:val="0046327A"/>
    <w:rsid w:val="004874B8"/>
    <w:rsid w:val="0049088A"/>
    <w:rsid w:val="00492506"/>
    <w:rsid w:val="004A178C"/>
    <w:rsid w:val="004B75B7"/>
    <w:rsid w:val="004C28B3"/>
    <w:rsid w:val="004D2450"/>
    <w:rsid w:val="004D4A3F"/>
    <w:rsid w:val="004E580E"/>
    <w:rsid w:val="004F7E1E"/>
    <w:rsid w:val="0050562C"/>
    <w:rsid w:val="00510FF2"/>
    <w:rsid w:val="005141D9"/>
    <w:rsid w:val="0051580D"/>
    <w:rsid w:val="0052088C"/>
    <w:rsid w:val="00543748"/>
    <w:rsid w:val="00547111"/>
    <w:rsid w:val="00555C8E"/>
    <w:rsid w:val="00573003"/>
    <w:rsid w:val="0059171F"/>
    <w:rsid w:val="00591E8E"/>
    <w:rsid w:val="00592D74"/>
    <w:rsid w:val="005A5A4E"/>
    <w:rsid w:val="005E2C44"/>
    <w:rsid w:val="0061386E"/>
    <w:rsid w:val="00621188"/>
    <w:rsid w:val="006257ED"/>
    <w:rsid w:val="00636419"/>
    <w:rsid w:val="00650F19"/>
    <w:rsid w:val="00653DE4"/>
    <w:rsid w:val="00654238"/>
    <w:rsid w:val="00665C47"/>
    <w:rsid w:val="006726AA"/>
    <w:rsid w:val="00695808"/>
    <w:rsid w:val="006B46FB"/>
    <w:rsid w:val="006E21FB"/>
    <w:rsid w:val="006F28E5"/>
    <w:rsid w:val="007049F8"/>
    <w:rsid w:val="007062A5"/>
    <w:rsid w:val="00722837"/>
    <w:rsid w:val="0075323E"/>
    <w:rsid w:val="0076590C"/>
    <w:rsid w:val="007733B7"/>
    <w:rsid w:val="00792342"/>
    <w:rsid w:val="007977A8"/>
    <w:rsid w:val="007B512A"/>
    <w:rsid w:val="007C0730"/>
    <w:rsid w:val="007C2097"/>
    <w:rsid w:val="007D6A07"/>
    <w:rsid w:val="007F7259"/>
    <w:rsid w:val="008037FB"/>
    <w:rsid w:val="008040A8"/>
    <w:rsid w:val="0080429E"/>
    <w:rsid w:val="00812712"/>
    <w:rsid w:val="008279FA"/>
    <w:rsid w:val="00854606"/>
    <w:rsid w:val="008626E7"/>
    <w:rsid w:val="00870EE7"/>
    <w:rsid w:val="008711B0"/>
    <w:rsid w:val="008757ED"/>
    <w:rsid w:val="008863B9"/>
    <w:rsid w:val="008A45A6"/>
    <w:rsid w:val="008D3CCC"/>
    <w:rsid w:val="008F3789"/>
    <w:rsid w:val="008F686C"/>
    <w:rsid w:val="009001D8"/>
    <w:rsid w:val="009011E4"/>
    <w:rsid w:val="00901601"/>
    <w:rsid w:val="009148DE"/>
    <w:rsid w:val="00916F4C"/>
    <w:rsid w:val="00922B8B"/>
    <w:rsid w:val="009361B1"/>
    <w:rsid w:val="00941E30"/>
    <w:rsid w:val="00950A41"/>
    <w:rsid w:val="009531B0"/>
    <w:rsid w:val="009741B3"/>
    <w:rsid w:val="00974490"/>
    <w:rsid w:val="009777D9"/>
    <w:rsid w:val="00991B88"/>
    <w:rsid w:val="009923CF"/>
    <w:rsid w:val="009A5753"/>
    <w:rsid w:val="009A579D"/>
    <w:rsid w:val="009A7C2E"/>
    <w:rsid w:val="009C1F12"/>
    <w:rsid w:val="009D6EF8"/>
    <w:rsid w:val="009E3297"/>
    <w:rsid w:val="009E6E07"/>
    <w:rsid w:val="009E7F7A"/>
    <w:rsid w:val="009F4C22"/>
    <w:rsid w:val="009F734F"/>
    <w:rsid w:val="00A16877"/>
    <w:rsid w:val="00A246B6"/>
    <w:rsid w:val="00A47AD0"/>
    <w:rsid w:val="00A47E70"/>
    <w:rsid w:val="00A50CF0"/>
    <w:rsid w:val="00A7671C"/>
    <w:rsid w:val="00A8020C"/>
    <w:rsid w:val="00A94A82"/>
    <w:rsid w:val="00AA2CBC"/>
    <w:rsid w:val="00AB0932"/>
    <w:rsid w:val="00AC5820"/>
    <w:rsid w:val="00AD1CD8"/>
    <w:rsid w:val="00AE6562"/>
    <w:rsid w:val="00AE6B62"/>
    <w:rsid w:val="00AF2B7C"/>
    <w:rsid w:val="00B258BB"/>
    <w:rsid w:val="00B318FA"/>
    <w:rsid w:val="00B344B5"/>
    <w:rsid w:val="00B65892"/>
    <w:rsid w:val="00B6721B"/>
    <w:rsid w:val="00B67B97"/>
    <w:rsid w:val="00B717DB"/>
    <w:rsid w:val="00B739EA"/>
    <w:rsid w:val="00B968C8"/>
    <w:rsid w:val="00BA2E78"/>
    <w:rsid w:val="00BA3CB9"/>
    <w:rsid w:val="00BA3EC5"/>
    <w:rsid w:val="00BA51D9"/>
    <w:rsid w:val="00BB0E98"/>
    <w:rsid w:val="00BB2DCE"/>
    <w:rsid w:val="00BB5DFC"/>
    <w:rsid w:val="00BD279D"/>
    <w:rsid w:val="00BD6BB8"/>
    <w:rsid w:val="00C50457"/>
    <w:rsid w:val="00C52D38"/>
    <w:rsid w:val="00C63CD9"/>
    <w:rsid w:val="00C66BA2"/>
    <w:rsid w:val="00C855F6"/>
    <w:rsid w:val="00C870F6"/>
    <w:rsid w:val="00C95985"/>
    <w:rsid w:val="00CC5026"/>
    <w:rsid w:val="00CC68D0"/>
    <w:rsid w:val="00D0180A"/>
    <w:rsid w:val="00D030D5"/>
    <w:rsid w:val="00D03F9A"/>
    <w:rsid w:val="00D05B28"/>
    <w:rsid w:val="00D06D51"/>
    <w:rsid w:val="00D07EB7"/>
    <w:rsid w:val="00D24991"/>
    <w:rsid w:val="00D24F55"/>
    <w:rsid w:val="00D27049"/>
    <w:rsid w:val="00D50255"/>
    <w:rsid w:val="00D543E6"/>
    <w:rsid w:val="00D62A25"/>
    <w:rsid w:val="00D66520"/>
    <w:rsid w:val="00D84AE9"/>
    <w:rsid w:val="00D9124E"/>
    <w:rsid w:val="00DA7327"/>
    <w:rsid w:val="00DB0B8C"/>
    <w:rsid w:val="00DC6900"/>
    <w:rsid w:val="00DE2B23"/>
    <w:rsid w:val="00DE34CF"/>
    <w:rsid w:val="00DF290C"/>
    <w:rsid w:val="00E10935"/>
    <w:rsid w:val="00E13F3D"/>
    <w:rsid w:val="00E21692"/>
    <w:rsid w:val="00E22A76"/>
    <w:rsid w:val="00E23FF7"/>
    <w:rsid w:val="00E34898"/>
    <w:rsid w:val="00E563D4"/>
    <w:rsid w:val="00EB09B7"/>
    <w:rsid w:val="00EB0BD1"/>
    <w:rsid w:val="00EE7D7C"/>
    <w:rsid w:val="00F00B9F"/>
    <w:rsid w:val="00F1400C"/>
    <w:rsid w:val="00F25D98"/>
    <w:rsid w:val="00F300FB"/>
    <w:rsid w:val="00F6038B"/>
    <w:rsid w:val="00F93710"/>
    <w:rsid w:val="00FA364D"/>
    <w:rsid w:val="00FB6386"/>
    <w:rsid w:val="00FE108A"/>
    <w:rsid w:val="00FF28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2205">
      <w:bodyDiv w:val="1"/>
      <w:marLeft w:val="0"/>
      <w:marRight w:val="0"/>
      <w:marTop w:val="0"/>
      <w:marBottom w:val="0"/>
      <w:divBdr>
        <w:top w:val="none" w:sz="0" w:space="0" w:color="auto"/>
        <w:left w:val="none" w:sz="0" w:space="0" w:color="auto"/>
        <w:bottom w:val="none" w:sz="0" w:space="0" w:color="auto"/>
        <w:right w:val="none" w:sz="0" w:space="0" w:color="auto"/>
      </w:divBdr>
    </w:div>
    <w:div w:id="375928852">
      <w:bodyDiv w:val="1"/>
      <w:marLeft w:val="0"/>
      <w:marRight w:val="0"/>
      <w:marTop w:val="0"/>
      <w:marBottom w:val="0"/>
      <w:divBdr>
        <w:top w:val="none" w:sz="0" w:space="0" w:color="auto"/>
        <w:left w:val="none" w:sz="0" w:space="0" w:color="auto"/>
        <w:bottom w:val="none" w:sz="0" w:space="0" w:color="auto"/>
        <w:right w:val="none" w:sz="0" w:space="0" w:color="auto"/>
      </w:divBdr>
    </w:div>
    <w:div w:id="179459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329</TotalTime>
  <Pages>5</Pages>
  <Words>1827</Words>
  <Characters>10418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79</cp:revision>
  <cp:lastPrinted>1899-12-31T23:00:00Z</cp:lastPrinted>
  <dcterms:created xsi:type="dcterms:W3CDTF">2024-05-08T12:30:00Z</dcterms:created>
  <dcterms:modified xsi:type="dcterms:W3CDTF">2024-10-07T14:53:00Z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